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BA7" w:rsidRPr="0090349B" w:rsidRDefault="002E0BA7" w:rsidP="0090349B">
      <w:pPr>
        <w:pStyle w:val="Encabezado"/>
        <w:tabs>
          <w:tab w:val="right" w:pos="0"/>
        </w:tabs>
        <w:spacing w:before="240" w:after="120"/>
        <w:jc w:val="both"/>
        <w:rPr>
          <w:b/>
        </w:rPr>
      </w:pPr>
      <w:r w:rsidRPr="0090349B">
        <w:rPr>
          <w:b/>
        </w:rPr>
        <w:t>LINEAMIENTOS DE OPERACIÓN QUE FORMALIZAN LOS REPRESENTANTES DE</w:t>
      </w:r>
      <w:r w:rsidRPr="0090349B">
        <w:rPr>
          <w:b/>
          <w:lang w:val="es-MX"/>
        </w:rPr>
        <w:t>L INSTITUTO MEXICANO DEL SEGURO SOCIAL, EN LO SUCESIVO “EL INSTITUTO” Y</w:t>
      </w:r>
      <w:r w:rsidR="004A757D" w:rsidRPr="0090349B">
        <w:rPr>
          <w:b/>
          <w:lang w:val="es-MX"/>
        </w:rPr>
        <w:t xml:space="preserve"> </w:t>
      </w:r>
      <w:r w:rsidR="00BF55BF" w:rsidRPr="0090349B">
        <w:rPr>
          <w:b/>
          <w:lang w:val="es-MX"/>
        </w:rPr>
        <w:t>_____________________________</w:t>
      </w:r>
      <w:r w:rsidRPr="0090349B">
        <w:rPr>
          <w:b/>
          <w:lang w:val="es-MX"/>
        </w:rPr>
        <w:t>, EN LO SUCESIVO “LA ASEGURADORA”, AL AMPARO DE</w:t>
      </w:r>
      <w:r w:rsidR="00BF55BF" w:rsidRPr="0090349B">
        <w:rPr>
          <w:b/>
          <w:lang w:val="es-MX"/>
        </w:rPr>
        <w:t>L CONTRATO DE SEGURO EMPRESARIAL DE INCENDIO, DAÑOS MATERIALES, ROBO Y RESPONSABILIDAD CIVIL NO. _________, PÓLIZA ___________________, VIGENTE</w:t>
      </w:r>
      <w:r w:rsidRPr="0090349B">
        <w:rPr>
          <w:b/>
          <w:lang w:val="es-MX"/>
        </w:rPr>
        <w:t xml:space="preserve"> DE LAS 00:00 HRS. DEL 1</w:t>
      </w:r>
      <w:r w:rsidR="00916F1E" w:rsidRPr="0090349B">
        <w:rPr>
          <w:b/>
          <w:lang w:val="es-MX"/>
        </w:rPr>
        <w:t xml:space="preserve"> (UNO)</w:t>
      </w:r>
      <w:r w:rsidRPr="0090349B">
        <w:rPr>
          <w:b/>
          <w:lang w:val="es-MX"/>
        </w:rPr>
        <w:t xml:space="preserve"> DE ENERO DE 201</w:t>
      </w:r>
      <w:r w:rsidR="00BF55BF" w:rsidRPr="0090349B">
        <w:rPr>
          <w:b/>
          <w:lang w:val="es-MX"/>
        </w:rPr>
        <w:t>9</w:t>
      </w:r>
      <w:r w:rsidRPr="0090349B">
        <w:rPr>
          <w:b/>
          <w:lang w:val="es-MX"/>
        </w:rPr>
        <w:t xml:space="preserve"> A LAS 24:00 HRS. DEL 31</w:t>
      </w:r>
      <w:r w:rsidR="00916F1E" w:rsidRPr="0090349B">
        <w:rPr>
          <w:b/>
          <w:lang w:val="es-MX"/>
        </w:rPr>
        <w:t xml:space="preserve"> (TREINTA Y UNO)</w:t>
      </w:r>
      <w:r w:rsidRPr="0090349B">
        <w:rPr>
          <w:b/>
          <w:lang w:val="es-MX"/>
        </w:rPr>
        <w:t xml:space="preserve"> DE DICIEMBRE DE 201</w:t>
      </w:r>
      <w:r w:rsidR="00BF55BF" w:rsidRPr="0090349B">
        <w:rPr>
          <w:b/>
          <w:lang w:val="es-MX"/>
        </w:rPr>
        <w:t>9</w:t>
      </w:r>
      <w:r w:rsidRPr="0090349B">
        <w:rPr>
          <w:b/>
        </w:rPr>
        <w:t>.</w:t>
      </w:r>
    </w:p>
    <w:p w:rsidR="002E0BA7" w:rsidRPr="0090349B" w:rsidRDefault="002E0BA7" w:rsidP="0090349B">
      <w:pPr>
        <w:tabs>
          <w:tab w:val="left" w:pos="5260"/>
        </w:tabs>
        <w:spacing w:before="240" w:after="120"/>
        <w:jc w:val="both"/>
        <w:rPr>
          <w:rFonts w:ascii="Arial" w:hAnsi="Arial" w:cs="Arial"/>
          <w:b/>
          <w:sz w:val="20"/>
          <w:u w:val="single"/>
        </w:rPr>
      </w:pPr>
      <w:r w:rsidRPr="0090349B">
        <w:rPr>
          <w:rFonts w:ascii="Arial" w:hAnsi="Arial" w:cs="Arial"/>
          <w:b/>
          <w:sz w:val="20"/>
          <w:u w:val="single"/>
        </w:rPr>
        <w:t>I.-  REPORTE DE SINIESTRO ANTE “LA ASEGURADORA”</w:t>
      </w:r>
      <w:r w:rsidR="0066550E" w:rsidRPr="0090349B">
        <w:rPr>
          <w:rFonts w:ascii="Arial" w:hAnsi="Arial" w:cs="Arial"/>
          <w:b/>
          <w:sz w:val="20"/>
          <w:u w:val="single"/>
        </w:rPr>
        <w:tab/>
      </w:r>
    </w:p>
    <w:p w:rsidR="00124A30" w:rsidRPr="00EC0470" w:rsidRDefault="00124A30" w:rsidP="00883053">
      <w:pPr>
        <w:pStyle w:val="Prrafodelista"/>
        <w:numPr>
          <w:ilvl w:val="0"/>
          <w:numId w:val="2"/>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“El Instituto” a través del Área de Siniestros (AS) de la División de Control de Seguros (DCS), dependiente de la Coordinación de Administración de Riesgos Institucionales del IMSS, podrá realizar en cualquier momento el reporte de un siniestro vía telefónica a “La Aseguradora”, al teléfono </w:t>
      </w:r>
      <w:r w:rsidR="00070342" w:rsidRPr="00EC0470">
        <w:rPr>
          <w:rFonts w:ascii="Arial" w:hAnsi="Arial" w:cs="Arial"/>
          <w:sz w:val="20"/>
          <w:szCs w:val="20"/>
        </w:rPr>
        <w:t>______________________</w:t>
      </w:r>
      <w:r w:rsidRPr="00EC0470">
        <w:rPr>
          <w:rFonts w:ascii="Arial" w:hAnsi="Arial" w:cs="Arial"/>
          <w:sz w:val="20"/>
          <w:szCs w:val="20"/>
        </w:rPr>
        <w:t xml:space="preserve"> </w:t>
      </w:r>
      <w:r w:rsidR="008D5AAD" w:rsidRPr="00EC0470">
        <w:rPr>
          <w:rFonts w:ascii="Arial" w:hAnsi="Arial" w:cs="Arial"/>
          <w:sz w:val="20"/>
          <w:szCs w:val="20"/>
        </w:rPr>
        <w:t>y/</w:t>
      </w:r>
      <w:r w:rsidRPr="00EC0470">
        <w:rPr>
          <w:rFonts w:ascii="Arial" w:hAnsi="Arial" w:cs="Arial"/>
          <w:sz w:val="20"/>
          <w:szCs w:val="20"/>
        </w:rPr>
        <w:t>o a través de los correos electrónicos:</w:t>
      </w:r>
      <w:r w:rsidR="00963318" w:rsidRPr="00EC0470">
        <w:rPr>
          <w:rFonts w:ascii="Arial" w:hAnsi="Arial" w:cs="Arial"/>
          <w:sz w:val="20"/>
          <w:szCs w:val="20"/>
        </w:rPr>
        <w:t xml:space="preserve"> </w:t>
      </w:r>
      <w:hyperlink r:id="rId8" w:history="1">
        <w:r w:rsidR="00963318" w:rsidRPr="00EC0470">
          <w:rPr>
            <w:rFonts w:ascii="Arial" w:hAnsi="Arial" w:cs="Arial"/>
            <w:sz w:val="20"/>
            <w:szCs w:val="20"/>
          </w:rPr>
          <w:t>correo1@abc.com</w:t>
        </w:r>
      </w:hyperlink>
      <w:r w:rsidR="00963318" w:rsidRPr="00EC0470">
        <w:rPr>
          <w:rFonts w:ascii="Arial" w:hAnsi="Arial" w:cs="Arial"/>
          <w:sz w:val="20"/>
          <w:szCs w:val="20"/>
        </w:rPr>
        <w:t xml:space="preserve"> y </w:t>
      </w:r>
      <w:hyperlink r:id="rId9" w:history="1">
        <w:r w:rsidR="00963318" w:rsidRPr="00EC0470">
          <w:rPr>
            <w:rFonts w:ascii="Arial" w:hAnsi="Arial" w:cs="Arial"/>
            <w:sz w:val="20"/>
            <w:szCs w:val="20"/>
          </w:rPr>
          <w:t>correo2@abc.com</w:t>
        </w:r>
      </w:hyperlink>
      <w:r w:rsidR="00963318" w:rsidRPr="00EC0470">
        <w:rPr>
          <w:rFonts w:ascii="Arial" w:hAnsi="Arial" w:cs="Arial"/>
          <w:sz w:val="20"/>
          <w:szCs w:val="20"/>
        </w:rPr>
        <w:t>.</w:t>
      </w:r>
    </w:p>
    <w:p w:rsidR="00F6323F" w:rsidRPr="00EC0470" w:rsidDel="00B00107" w:rsidRDefault="00ED6F4D" w:rsidP="00883053">
      <w:pPr>
        <w:pStyle w:val="Prrafodelista"/>
        <w:numPr>
          <w:ilvl w:val="0"/>
          <w:numId w:val="2"/>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“La Aseguradora” notificará vía correo electrónico la asignación del despacho de ajustadores y asesores técnicos así como el número de siniestro, en apego a lo establecido en </w:t>
      </w:r>
      <w:r w:rsidR="00D269CA" w:rsidRPr="00EC0470">
        <w:rPr>
          <w:rFonts w:ascii="Arial" w:hAnsi="Arial" w:cs="Arial"/>
          <w:sz w:val="20"/>
          <w:szCs w:val="20"/>
        </w:rPr>
        <w:t xml:space="preserve">el </w:t>
      </w:r>
      <w:r w:rsidRPr="00EC0470">
        <w:rPr>
          <w:rFonts w:ascii="Arial" w:hAnsi="Arial" w:cs="Arial"/>
          <w:sz w:val="20"/>
          <w:szCs w:val="20"/>
        </w:rPr>
        <w:t>contrato señalado en el proemio,</w:t>
      </w:r>
      <w:r w:rsidR="00D269CA" w:rsidRPr="00EC0470">
        <w:rPr>
          <w:rFonts w:ascii="Arial" w:hAnsi="Arial" w:cs="Arial"/>
          <w:sz w:val="20"/>
          <w:szCs w:val="20"/>
        </w:rPr>
        <w:t xml:space="preserve"> marcará </w:t>
      </w:r>
      <w:r w:rsidRPr="00EC0470">
        <w:rPr>
          <w:rFonts w:ascii="Arial" w:hAnsi="Arial" w:cs="Arial"/>
          <w:sz w:val="20"/>
          <w:szCs w:val="20"/>
        </w:rPr>
        <w:t>copia de la carta asignación a la persona de “El Instituto” que realizó el reporte</w:t>
      </w:r>
      <w:r w:rsidR="00F6323F" w:rsidRPr="00EC0470">
        <w:rPr>
          <w:rFonts w:ascii="Arial" w:hAnsi="Arial" w:cs="Arial"/>
          <w:sz w:val="20"/>
          <w:szCs w:val="20"/>
        </w:rPr>
        <w:t>, de conformidad con el directorio que se detalla a continuación:</w:t>
      </w:r>
    </w:p>
    <w:tbl>
      <w:tblPr>
        <w:tblW w:w="9694" w:type="dxa"/>
        <w:tblInd w:w="675" w:type="dxa"/>
        <w:tblBorders>
          <w:top w:val="single" w:sz="8" w:space="0" w:color="000000"/>
          <w:bottom w:val="single" w:sz="8" w:space="0" w:color="000000"/>
        </w:tblBorders>
        <w:tblLayout w:type="fixed"/>
        <w:tblLook w:val="04A0" w:firstRow="1" w:lastRow="0" w:firstColumn="1" w:lastColumn="0" w:noHBand="0" w:noVBand="1"/>
      </w:tblPr>
      <w:tblGrid>
        <w:gridCol w:w="3119"/>
        <w:gridCol w:w="2181"/>
        <w:gridCol w:w="2126"/>
        <w:gridCol w:w="2268"/>
      </w:tblGrid>
      <w:tr w:rsidR="00F6323F" w:rsidRPr="00EC0470" w:rsidTr="0090349B">
        <w:tc>
          <w:tcPr>
            <w:tcW w:w="3119" w:type="dxa"/>
            <w:tcBorders>
              <w:top w:val="single" w:sz="8" w:space="0" w:color="000000"/>
              <w:bottom w:val="single" w:sz="8" w:space="0" w:color="000000"/>
            </w:tcBorders>
            <w:shd w:val="clear" w:color="auto" w:fill="auto"/>
          </w:tcPr>
          <w:p w:rsidR="00F6323F" w:rsidRPr="00EC0470" w:rsidRDefault="00F6323F" w:rsidP="00883053">
            <w:pPr>
              <w:ind w:left="567" w:hanging="425"/>
              <w:jc w:val="center"/>
              <w:rPr>
                <w:rFonts w:ascii="Arial" w:hAnsi="Arial" w:cs="Arial"/>
                <w:b/>
                <w:bCs/>
                <w:color w:val="000000"/>
                <w:sz w:val="20"/>
              </w:rPr>
            </w:pPr>
            <w:r w:rsidRPr="00EC0470">
              <w:rPr>
                <w:rFonts w:ascii="Arial" w:hAnsi="Arial" w:cs="Arial"/>
                <w:b/>
                <w:bCs/>
                <w:color w:val="000000"/>
                <w:sz w:val="20"/>
              </w:rPr>
              <w:t>Nombre</w:t>
            </w:r>
          </w:p>
        </w:tc>
        <w:tc>
          <w:tcPr>
            <w:tcW w:w="2181" w:type="dxa"/>
            <w:tcBorders>
              <w:top w:val="single" w:sz="8" w:space="0" w:color="000000"/>
              <w:bottom w:val="single" w:sz="8" w:space="0" w:color="000000"/>
            </w:tcBorders>
            <w:shd w:val="clear" w:color="auto" w:fill="auto"/>
          </w:tcPr>
          <w:p w:rsidR="00F6323F" w:rsidRPr="00EC0470" w:rsidRDefault="00F6323F" w:rsidP="00883053">
            <w:pPr>
              <w:ind w:left="567" w:hanging="425"/>
              <w:jc w:val="center"/>
              <w:rPr>
                <w:rFonts w:ascii="Arial" w:hAnsi="Arial" w:cs="Arial"/>
                <w:b/>
                <w:bCs/>
                <w:color w:val="000000"/>
                <w:sz w:val="20"/>
              </w:rPr>
            </w:pPr>
            <w:r w:rsidRPr="00EC0470">
              <w:rPr>
                <w:rFonts w:ascii="Arial" w:hAnsi="Arial" w:cs="Arial"/>
                <w:b/>
                <w:bCs/>
                <w:color w:val="000000"/>
                <w:sz w:val="20"/>
              </w:rPr>
              <w:t>Cargo</w:t>
            </w:r>
          </w:p>
        </w:tc>
        <w:tc>
          <w:tcPr>
            <w:tcW w:w="2126" w:type="dxa"/>
            <w:tcBorders>
              <w:top w:val="single" w:sz="8" w:space="0" w:color="000000"/>
              <w:bottom w:val="single" w:sz="8" w:space="0" w:color="000000"/>
            </w:tcBorders>
            <w:shd w:val="clear" w:color="auto" w:fill="auto"/>
          </w:tcPr>
          <w:p w:rsidR="00F6323F" w:rsidRPr="00EC0470" w:rsidRDefault="00F6323F" w:rsidP="00883053">
            <w:pPr>
              <w:ind w:left="567" w:hanging="425"/>
              <w:jc w:val="center"/>
              <w:rPr>
                <w:rFonts w:ascii="Arial" w:hAnsi="Arial" w:cs="Arial"/>
                <w:b/>
                <w:bCs/>
                <w:color w:val="000000"/>
                <w:sz w:val="20"/>
              </w:rPr>
            </w:pPr>
            <w:r w:rsidRPr="00EC0470">
              <w:rPr>
                <w:rFonts w:ascii="Arial" w:hAnsi="Arial" w:cs="Arial"/>
                <w:b/>
                <w:bCs/>
                <w:color w:val="000000"/>
                <w:sz w:val="20"/>
              </w:rPr>
              <w:t>Teléfono y extensión</w:t>
            </w:r>
          </w:p>
        </w:tc>
        <w:tc>
          <w:tcPr>
            <w:tcW w:w="2268" w:type="dxa"/>
            <w:tcBorders>
              <w:top w:val="single" w:sz="8" w:space="0" w:color="000000"/>
              <w:bottom w:val="single" w:sz="8" w:space="0" w:color="000000"/>
            </w:tcBorders>
            <w:shd w:val="clear" w:color="auto" w:fill="auto"/>
          </w:tcPr>
          <w:p w:rsidR="00F6323F" w:rsidRPr="00EC0470" w:rsidRDefault="00F6323F" w:rsidP="00883053">
            <w:pPr>
              <w:ind w:left="567" w:hanging="425"/>
              <w:jc w:val="center"/>
              <w:rPr>
                <w:rFonts w:ascii="Arial" w:hAnsi="Arial" w:cs="Arial"/>
                <w:b/>
                <w:bCs/>
                <w:color w:val="000000"/>
                <w:sz w:val="20"/>
              </w:rPr>
            </w:pPr>
            <w:r w:rsidRPr="00EC0470">
              <w:rPr>
                <w:rFonts w:ascii="Arial" w:hAnsi="Arial" w:cs="Arial"/>
                <w:b/>
                <w:bCs/>
                <w:color w:val="000000"/>
                <w:sz w:val="20"/>
              </w:rPr>
              <w:t>Dirección electrónica</w:t>
            </w:r>
          </w:p>
        </w:tc>
      </w:tr>
      <w:tr w:rsidR="00F6323F" w:rsidRPr="00EC0470" w:rsidTr="0090349B">
        <w:trPr>
          <w:trHeight w:val="283"/>
        </w:trPr>
        <w:tc>
          <w:tcPr>
            <w:tcW w:w="3119" w:type="dxa"/>
            <w:tcBorders>
              <w:top w:val="single" w:sz="8" w:space="0" w:color="000000"/>
              <w:bottom w:val="single" w:sz="8" w:space="0" w:color="808080"/>
            </w:tcBorders>
            <w:shd w:val="clear" w:color="auto" w:fill="auto"/>
          </w:tcPr>
          <w:p w:rsidR="00F6323F" w:rsidRPr="00EC0470" w:rsidRDefault="00F6323F" w:rsidP="00883053">
            <w:pPr>
              <w:ind w:left="567" w:hanging="425"/>
              <w:rPr>
                <w:rFonts w:ascii="Arial" w:hAnsi="Arial" w:cs="Arial"/>
                <w:b/>
                <w:bCs/>
                <w:color w:val="000000"/>
                <w:sz w:val="20"/>
              </w:rPr>
            </w:pPr>
          </w:p>
        </w:tc>
        <w:tc>
          <w:tcPr>
            <w:tcW w:w="2181" w:type="dxa"/>
            <w:tcBorders>
              <w:top w:val="single" w:sz="8" w:space="0" w:color="000000"/>
              <w:left w:val="nil"/>
              <w:bottom w:val="single" w:sz="8" w:space="0" w:color="808080"/>
              <w:right w:val="nil"/>
            </w:tcBorders>
            <w:shd w:val="clear" w:color="auto" w:fill="auto"/>
          </w:tcPr>
          <w:p w:rsidR="00F6323F" w:rsidRPr="00EC0470" w:rsidRDefault="00F6323F" w:rsidP="00883053">
            <w:pPr>
              <w:ind w:left="567" w:hanging="425"/>
              <w:rPr>
                <w:rFonts w:ascii="Arial" w:hAnsi="Arial" w:cs="Arial"/>
                <w:color w:val="000000"/>
                <w:sz w:val="20"/>
              </w:rPr>
            </w:pPr>
          </w:p>
        </w:tc>
        <w:tc>
          <w:tcPr>
            <w:tcW w:w="2126" w:type="dxa"/>
            <w:tcBorders>
              <w:top w:val="single" w:sz="8" w:space="0" w:color="00000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c>
          <w:tcPr>
            <w:tcW w:w="2268" w:type="dxa"/>
            <w:tcBorders>
              <w:top w:val="single" w:sz="8" w:space="0" w:color="000000"/>
              <w:left w:val="nil"/>
              <w:bottom w:val="single" w:sz="8" w:space="0" w:color="808080"/>
              <w:right w:val="nil"/>
            </w:tcBorders>
            <w:shd w:val="clear" w:color="auto" w:fill="auto"/>
          </w:tcPr>
          <w:p w:rsidR="00F6323F" w:rsidRPr="00EC0470" w:rsidRDefault="00F6323F" w:rsidP="00883053">
            <w:pPr>
              <w:ind w:left="567" w:hanging="425"/>
              <w:rPr>
                <w:rFonts w:ascii="Arial" w:hAnsi="Arial" w:cs="Arial"/>
                <w:color w:val="000000"/>
                <w:sz w:val="20"/>
              </w:rPr>
            </w:pPr>
          </w:p>
        </w:tc>
      </w:tr>
      <w:tr w:rsidR="00F6323F" w:rsidRPr="00EC0470" w:rsidTr="0090349B">
        <w:trPr>
          <w:trHeight w:val="283"/>
        </w:trPr>
        <w:tc>
          <w:tcPr>
            <w:tcW w:w="3119" w:type="dxa"/>
            <w:tcBorders>
              <w:top w:val="single" w:sz="8" w:space="0" w:color="000000"/>
              <w:bottom w:val="single" w:sz="8" w:space="0" w:color="808080"/>
            </w:tcBorders>
            <w:shd w:val="clear" w:color="auto" w:fill="auto"/>
          </w:tcPr>
          <w:p w:rsidR="00F6323F" w:rsidRPr="00EC0470" w:rsidRDefault="00F6323F" w:rsidP="00883053">
            <w:pPr>
              <w:ind w:left="567" w:hanging="425"/>
              <w:rPr>
                <w:rFonts w:ascii="Arial" w:hAnsi="Arial" w:cs="Arial"/>
                <w:b/>
                <w:bCs/>
                <w:color w:val="000000"/>
                <w:sz w:val="20"/>
              </w:rPr>
            </w:pPr>
          </w:p>
        </w:tc>
        <w:tc>
          <w:tcPr>
            <w:tcW w:w="2181" w:type="dxa"/>
            <w:tcBorders>
              <w:top w:val="single" w:sz="8" w:space="0" w:color="00000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c>
          <w:tcPr>
            <w:tcW w:w="2126" w:type="dxa"/>
            <w:tcBorders>
              <w:top w:val="single" w:sz="8" w:space="0" w:color="00000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c>
          <w:tcPr>
            <w:tcW w:w="2268" w:type="dxa"/>
            <w:tcBorders>
              <w:top w:val="single" w:sz="8" w:space="0" w:color="00000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r>
      <w:tr w:rsidR="00F6323F" w:rsidRPr="00EC0470" w:rsidTr="0090349B">
        <w:trPr>
          <w:trHeight w:val="283"/>
        </w:trPr>
        <w:tc>
          <w:tcPr>
            <w:tcW w:w="3119" w:type="dxa"/>
            <w:tcBorders>
              <w:top w:val="single" w:sz="8" w:space="0" w:color="808080"/>
              <w:bottom w:val="single" w:sz="8" w:space="0" w:color="808080"/>
            </w:tcBorders>
            <w:shd w:val="clear" w:color="auto" w:fill="auto"/>
          </w:tcPr>
          <w:p w:rsidR="00F6323F" w:rsidRPr="00EC0470" w:rsidRDefault="00F6323F" w:rsidP="00883053">
            <w:pPr>
              <w:ind w:left="567" w:hanging="425"/>
              <w:rPr>
                <w:rFonts w:ascii="Arial" w:hAnsi="Arial" w:cs="Arial"/>
                <w:b/>
                <w:bCs/>
                <w:color w:val="000000"/>
                <w:sz w:val="20"/>
              </w:rPr>
            </w:pPr>
          </w:p>
        </w:tc>
        <w:tc>
          <w:tcPr>
            <w:tcW w:w="2181" w:type="dxa"/>
            <w:tcBorders>
              <w:top w:val="single" w:sz="8" w:space="0" w:color="808080"/>
              <w:left w:val="nil"/>
              <w:bottom w:val="single" w:sz="8" w:space="0" w:color="808080"/>
              <w:right w:val="nil"/>
            </w:tcBorders>
            <w:shd w:val="clear" w:color="auto" w:fill="auto"/>
          </w:tcPr>
          <w:p w:rsidR="00F6323F" w:rsidRPr="00EC0470" w:rsidRDefault="00F6323F" w:rsidP="00883053">
            <w:pPr>
              <w:ind w:left="567" w:hanging="425"/>
              <w:rPr>
                <w:rFonts w:ascii="Arial" w:hAnsi="Arial" w:cs="Arial"/>
                <w:color w:val="000000"/>
                <w:sz w:val="20"/>
              </w:rPr>
            </w:pPr>
          </w:p>
        </w:tc>
        <w:tc>
          <w:tcPr>
            <w:tcW w:w="2126" w:type="dxa"/>
            <w:tcBorders>
              <w:top w:val="single" w:sz="8" w:space="0" w:color="80808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c>
          <w:tcPr>
            <w:tcW w:w="2268" w:type="dxa"/>
            <w:tcBorders>
              <w:top w:val="single" w:sz="8" w:space="0" w:color="808080"/>
              <w:left w:val="nil"/>
              <w:bottom w:val="single" w:sz="8" w:space="0" w:color="808080"/>
              <w:right w:val="nil"/>
            </w:tcBorders>
            <w:shd w:val="clear" w:color="auto" w:fill="auto"/>
          </w:tcPr>
          <w:p w:rsidR="00F6323F" w:rsidRPr="00EC0470" w:rsidRDefault="00F6323F" w:rsidP="00883053">
            <w:pPr>
              <w:ind w:left="567" w:hanging="425"/>
              <w:rPr>
                <w:rFonts w:ascii="Arial" w:hAnsi="Arial" w:cs="Arial"/>
                <w:color w:val="000000"/>
                <w:sz w:val="20"/>
              </w:rPr>
            </w:pPr>
          </w:p>
        </w:tc>
      </w:tr>
      <w:tr w:rsidR="00F6323F" w:rsidRPr="00EC0470" w:rsidTr="0090349B">
        <w:trPr>
          <w:trHeight w:val="283"/>
        </w:trPr>
        <w:tc>
          <w:tcPr>
            <w:tcW w:w="3119" w:type="dxa"/>
            <w:tcBorders>
              <w:top w:val="single" w:sz="8" w:space="0" w:color="808080"/>
              <w:bottom w:val="single" w:sz="8" w:space="0" w:color="808080"/>
            </w:tcBorders>
            <w:shd w:val="clear" w:color="auto" w:fill="auto"/>
          </w:tcPr>
          <w:p w:rsidR="00F6323F" w:rsidRPr="00EC0470" w:rsidRDefault="00F6323F" w:rsidP="00883053">
            <w:pPr>
              <w:ind w:left="567" w:hanging="425"/>
              <w:rPr>
                <w:rFonts w:ascii="Arial" w:hAnsi="Arial" w:cs="Arial"/>
                <w:b/>
                <w:bCs/>
                <w:color w:val="000000"/>
                <w:sz w:val="20"/>
              </w:rPr>
            </w:pPr>
          </w:p>
        </w:tc>
        <w:tc>
          <w:tcPr>
            <w:tcW w:w="2181" w:type="dxa"/>
            <w:tcBorders>
              <w:top w:val="single" w:sz="8" w:space="0" w:color="80808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c>
          <w:tcPr>
            <w:tcW w:w="2126" w:type="dxa"/>
            <w:tcBorders>
              <w:top w:val="single" w:sz="8" w:space="0" w:color="80808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c>
          <w:tcPr>
            <w:tcW w:w="2268" w:type="dxa"/>
            <w:tcBorders>
              <w:top w:val="single" w:sz="8" w:space="0" w:color="808080"/>
              <w:bottom w:val="single" w:sz="8" w:space="0" w:color="808080"/>
            </w:tcBorders>
            <w:shd w:val="clear" w:color="auto" w:fill="auto"/>
          </w:tcPr>
          <w:p w:rsidR="00F6323F" w:rsidRPr="00EC0470" w:rsidRDefault="00F6323F" w:rsidP="00883053">
            <w:pPr>
              <w:ind w:left="567" w:hanging="425"/>
              <w:rPr>
                <w:rFonts w:ascii="Arial" w:hAnsi="Arial" w:cs="Arial"/>
                <w:color w:val="000000"/>
                <w:sz w:val="20"/>
              </w:rPr>
            </w:pPr>
          </w:p>
        </w:tc>
      </w:tr>
      <w:tr w:rsidR="00F6323F" w:rsidRPr="00EC0470" w:rsidTr="0090349B">
        <w:trPr>
          <w:trHeight w:val="283"/>
        </w:trPr>
        <w:tc>
          <w:tcPr>
            <w:tcW w:w="3119" w:type="dxa"/>
            <w:tcBorders>
              <w:top w:val="single" w:sz="8" w:space="0" w:color="808080"/>
              <w:bottom w:val="single" w:sz="8" w:space="0" w:color="000000"/>
            </w:tcBorders>
            <w:shd w:val="clear" w:color="auto" w:fill="auto"/>
          </w:tcPr>
          <w:p w:rsidR="00F6323F" w:rsidRPr="00EC0470" w:rsidRDefault="00F6323F" w:rsidP="00883053">
            <w:pPr>
              <w:ind w:left="567" w:hanging="425"/>
              <w:rPr>
                <w:rFonts w:ascii="Arial" w:hAnsi="Arial" w:cs="Arial"/>
                <w:b/>
                <w:bCs/>
                <w:color w:val="000000"/>
                <w:sz w:val="20"/>
              </w:rPr>
            </w:pPr>
          </w:p>
        </w:tc>
        <w:tc>
          <w:tcPr>
            <w:tcW w:w="2181" w:type="dxa"/>
            <w:tcBorders>
              <w:top w:val="single" w:sz="8" w:space="0" w:color="808080"/>
              <w:left w:val="nil"/>
              <w:bottom w:val="single" w:sz="8" w:space="0" w:color="000000"/>
              <w:right w:val="nil"/>
            </w:tcBorders>
            <w:shd w:val="clear" w:color="auto" w:fill="auto"/>
          </w:tcPr>
          <w:p w:rsidR="00F6323F" w:rsidRPr="00EC0470" w:rsidRDefault="00F6323F" w:rsidP="00883053">
            <w:pPr>
              <w:ind w:left="567" w:hanging="425"/>
              <w:rPr>
                <w:rFonts w:ascii="Arial" w:hAnsi="Arial" w:cs="Arial"/>
                <w:color w:val="000000"/>
                <w:sz w:val="20"/>
              </w:rPr>
            </w:pPr>
          </w:p>
        </w:tc>
        <w:tc>
          <w:tcPr>
            <w:tcW w:w="2126" w:type="dxa"/>
            <w:tcBorders>
              <w:top w:val="single" w:sz="8" w:space="0" w:color="808080"/>
              <w:bottom w:val="single" w:sz="8" w:space="0" w:color="000000"/>
            </w:tcBorders>
            <w:shd w:val="clear" w:color="auto" w:fill="auto"/>
          </w:tcPr>
          <w:p w:rsidR="00F6323F" w:rsidRPr="00EC0470" w:rsidRDefault="00F6323F" w:rsidP="00883053">
            <w:pPr>
              <w:ind w:left="567" w:hanging="425"/>
              <w:rPr>
                <w:rFonts w:ascii="Arial" w:hAnsi="Arial" w:cs="Arial"/>
                <w:color w:val="000000"/>
                <w:sz w:val="20"/>
              </w:rPr>
            </w:pPr>
          </w:p>
        </w:tc>
        <w:tc>
          <w:tcPr>
            <w:tcW w:w="2268" w:type="dxa"/>
            <w:tcBorders>
              <w:top w:val="single" w:sz="8" w:space="0" w:color="808080"/>
              <w:left w:val="nil"/>
              <w:bottom w:val="single" w:sz="8" w:space="0" w:color="000000"/>
              <w:right w:val="nil"/>
            </w:tcBorders>
            <w:shd w:val="clear" w:color="auto" w:fill="auto"/>
          </w:tcPr>
          <w:p w:rsidR="00F6323F" w:rsidRPr="00EC0470" w:rsidRDefault="00F6323F" w:rsidP="00883053">
            <w:pPr>
              <w:ind w:left="567" w:hanging="425"/>
              <w:rPr>
                <w:rFonts w:ascii="Arial" w:hAnsi="Arial" w:cs="Arial"/>
                <w:color w:val="000000"/>
                <w:sz w:val="20"/>
              </w:rPr>
            </w:pPr>
          </w:p>
        </w:tc>
      </w:tr>
    </w:tbl>
    <w:p w:rsidR="00C12A91" w:rsidRPr="00EC0470" w:rsidRDefault="00C12A91" w:rsidP="00C12A91">
      <w:pPr>
        <w:tabs>
          <w:tab w:val="left" w:pos="5260"/>
        </w:tabs>
        <w:spacing w:before="240" w:after="120"/>
        <w:jc w:val="both"/>
        <w:rPr>
          <w:rFonts w:ascii="Arial" w:hAnsi="Arial" w:cs="Arial"/>
          <w:b/>
          <w:sz w:val="20"/>
          <w:u w:val="single"/>
        </w:rPr>
      </w:pPr>
      <w:r w:rsidRPr="00EC0470">
        <w:rPr>
          <w:rFonts w:ascii="Arial" w:hAnsi="Arial" w:cs="Arial"/>
          <w:b/>
          <w:sz w:val="20"/>
          <w:u w:val="single"/>
        </w:rPr>
        <w:t>II.- DESIGNACIÓN DE EJECUTIVOS DE CUENTA</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 “</w:t>
      </w:r>
      <w:r w:rsidR="00B63EEE" w:rsidRPr="00EC0470">
        <w:rPr>
          <w:rFonts w:ascii="Arial" w:hAnsi="Arial" w:cs="Arial"/>
          <w:sz w:val="20"/>
          <w:szCs w:val="20"/>
        </w:rPr>
        <w:t>La Aseguradora</w:t>
      </w:r>
      <w:r w:rsidRPr="00EC0470">
        <w:rPr>
          <w:rFonts w:ascii="Arial" w:hAnsi="Arial" w:cs="Arial"/>
          <w:sz w:val="20"/>
          <w:szCs w:val="20"/>
        </w:rPr>
        <w:t>” realiza la asignación de 4 ejecutivos de cuenta para la atención del contrato descrito en el proemio, mismos que fueron presentados en su propuesta técnica en el subrubro 1.1 Capacidad de Recursos Humanos del rubro 1. Capacidad del Licitante.</w:t>
      </w:r>
      <w:ins w:id="0" w:author="SUSCRIPCIÓN" w:date="2018-10-10T13:28:00Z">
        <w:r w:rsidRPr="00EC0470">
          <w:rPr>
            <w:rFonts w:ascii="Arial" w:hAnsi="Arial" w:cs="Arial"/>
            <w:sz w:val="20"/>
            <w:szCs w:val="20"/>
          </w:rPr>
          <w:t xml:space="preserve"> </w:t>
        </w:r>
      </w:ins>
      <w:r w:rsidRPr="00EC0470">
        <w:rPr>
          <w:rFonts w:ascii="Arial" w:hAnsi="Arial" w:cs="Arial"/>
          <w:sz w:val="20"/>
          <w:szCs w:val="20"/>
        </w:rPr>
        <w:t xml:space="preserve">En caso contrario </w:t>
      </w:r>
      <w:r w:rsidRPr="00EC0470">
        <w:rPr>
          <w:rFonts w:ascii="Arial" w:hAnsi="Arial" w:cs="Arial"/>
          <w:b/>
          <w:sz w:val="20"/>
          <w:szCs w:val="20"/>
        </w:rPr>
        <w:t>“</w:t>
      </w:r>
      <w:r w:rsidR="00B63EEE" w:rsidRPr="00EC0470">
        <w:rPr>
          <w:rFonts w:ascii="Arial" w:hAnsi="Arial" w:cs="Arial"/>
          <w:sz w:val="20"/>
          <w:szCs w:val="20"/>
        </w:rPr>
        <w:t>La Aseguradora</w:t>
      </w:r>
      <w:r w:rsidRPr="00EC0470">
        <w:rPr>
          <w:rFonts w:ascii="Arial" w:hAnsi="Arial" w:cs="Arial"/>
          <w:b/>
          <w:sz w:val="20"/>
          <w:szCs w:val="20"/>
        </w:rPr>
        <w:t xml:space="preserve">” </w:t>
      </w:r>
      <w:r w:rsidRPr="00EC0470">
        <w:rPr>
          <w:rFonts w:ascii="Arial" w:hAnsi="Arial" w:cs="Arial"/>
          <w:sz w:val="20"/>
          <w:szCs w:val="20"/>
        </w:rPr>
        <w:t xml:space="preserve">tendrá que presentar propuestas de sustitutos de los mismos, bajo los mismos términos del mencionado subrubro. </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w:t>
      </w:r>
      <w:r w:rsidR="00C4670A" w:rsidRPr="00EC0470">
        <w:rPr>
          <w:rFonts w:ascii="Arial" w:hAnsi="Arial" w:cs="Arial"/>
          <w:sz w:val="20"/>
          <w:szCs w:val="20"/>
        </w:rPr>
        <w:t>La A</w:t>
      </w:r>
      <w:r w:rsidR="00B63EEE" w:rsidRPr="00EC0470">
        <w:rPr>
          <w:rFonts w:ascii="Arial" w:hAnsi="Arial" w:cs="Arial"/>
          <w:sz w:val="20"/>
          <w:szCs w:val="20"/>
        </w:rPr>
        <w:t>seguradora</w:t>
      </w:r>
      <w:r w:rsidRPr="00EC0470">
        <w:rPr>
          <w:rFonts w:ascii="Arial" w:hAnsi="Arial" w:cs="Arial"/>
          <w:sz w:val="20"/>
          <w:szCs w:val="20"/>
        </w:rPr>
        <w:t xml:space="preserve">” no podrá sustituir a ningún ejecutivo de cuenta que haya sido aprobado para la acreditación de su propuesta técnica en el subrubro 1.1 Capacidad de Recursos Humanos del rubro 1. Capacidad del Licitante, salvo en los casos en que su relación laboral con el mismo se dé por terminada, debiendo notificar por escrito a </w:t>
      </w:r>
      <w:r w:rsidR="00B63EEE" w:rsidRPr="00EC0470">
        <w:rPr>
          <w:rFonts w:ascii="Arial" w:hAnsi="Arial" w:cs="Arial"/>
          <w:sz w:val="20"/>
          <w:szCs w:val="20"/>
        </w:rPr>
        <w:t>“El Instituto”.</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w:t>
      </w:r>
      <w:r w:rsidR="00B63EEE" w:rsidRPr="00EC0470">
        <w:rPr>
          <w:rFonts w:ascii="Arial" w:hAnsi="Arial" w:cs="Arial"/>
          <w:sz w:val="20"/>
          <w:szCs w:val="20"/>
        </w:rPr>
        <w:t>Las partes</w:t>
      </w:r>
      <w:r w:rsidRPr="00EC0470">
        <w:rPr>
          <w:rFonts w:ascii="Arial" w:hAnsi="Arial" w:cs="Arial"/>
          <w:sz w:val="20"/>
          <w:szCs w:val="20"/>
        </w:rPr>
        <w:t>”</w:t>
      </w:r>
      <w:r w:rsidRPr="00EC0470">
        <w:rPr>
          <w:rFonts w:ascii="Arial" w:hAnsi="Arial" w:cs="Arial"/>
          <w:b/>
          <w:sz w:val="20"/>
          <w:szCs w:val="20"/>
        </w:rPr>
        <w:t xml:space="preserve"> </w:t>
      </w:r>
      <w:r w:rsidRPr="00EC0470">
        <w:rPr>
          <w:rFonts w:ascii="Arial" w:hAnsi="Arial" w:cs="Arial"/>
          <w:sz w:val="20"/>
          <w:szCs w:val="20"/>
        </w:rPr>
        <w:t xml:space="preserve">acuerdan que las personas facultadas para firmar Cuadros de Determinación de Pérdidas (CDP) y Cuadros Convenio de Indemnización (CCI) o alguna otra documentación legal deberán contar y presentar </w:t>
      </w:r>
      <w:r w:rsidR="00FD664C" w:rsidRPr="00EC0470">
        <w:rPr>
          <w:rFonts w:ascii="Arial" w:hAnsi="Arial" w:cs="Arial"/>
          <w:sz w:val="20"/>
          <w:szCs w:val="20"/>
        </w:rPr>
        <w:t xml:space="preserve">a “El Instituto” </w:t>
      </w:r>
      <w:r w:rsidRPr="00EC0470">
        <w:rPr>
          <w:rFonts w:ascii="Arial" w:hAnsi="Arial" w:cs="Arial"/>
          <w:sz w:val="20"/>
          <w:szCs w:val="20"/>
        </w:rPr>
        <w:t xml:space="preserve">los poderes generales para actuar en nombre y representación de </w:t>
      </w:r>
      <w:r w:rsidR="00B63EEE" w:rsidRPr="00EC0470">
        <w:rPr>
          <w:rFonts w:ascii="Arial" w:hAnsi="Arial" w:cs="Arial"/>
          <w:sz w:val="20"/>
          <w:szCs w:val="20"/>
        </w:rPr>
        <w:t>“La Aseguradora”.</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Los ejecutivos de cuenta aprobados por </w:t>
      </w:r>
      <w:r w:rsidR="00B63EEE" w:rsidRPr="00EC0470">
        <w:rPr>
          <w:rFonts w:ascii="Arial" w:hAnsi="Arial" w:cs="Arial"/>
          <w:sz w:val="20"/>
          <w:szCs w:val="20"/>
        </w:rPr>
        <w:t>“El Instituto”</w:t>
      </w:r>
      <w:r w:rsidRPr="00EC0470">
        <w:rPr>
          <w:rFonts w:ascii="Arial" w:hAnsi="Arial" w:cs="Arial"/>
          <w:sz w:val="20"/>
          <w:szCs w:val="20"/>
        </w:rPr>
        <w:t xml:space="preserve"> que brindarán el servicio por parte de “</w:t>
      </w:r>
      <w:r w:rsidR="00B63EEE" w:rsidRPr="00EC0470">
        <w:rPr>
          <w:rFonts w:ascii="Arial" w:hAnsi="Arial" w:cs="Arial"/>
          <w:sz w:val="20"/>
          <w:szCs w:val="20"/>
        </w:rPr>
        <w:t>La Aseguradora”</w:t>
      </w:r>
      <w:r w:rsidRPr="00EC0470">
        <w:rPr>
          <w:rFonts w:ascii="Arial" w:hAnsi="Arial" w:cs="Arial"/>
          <w:sz w:val="20"/>
          <w:szCs w:val="20"/>
        </w:rPr>
        <w:t>,</w:t>
      </w:r>
      <w:r w:rsidRPr="00EC0470">
        <w:rPr>
          <w:rFonts w:ascii="Arial" w:hAnsi="Arial" w:cs="Arial"/>
          <w:b/>
          <w:sz w:val="20"/>
          <w:szCs w:val="20"/>
        </w:rPr>
        <w:t xml:space="preserve"> </w:t>
      </w:r>
      <w:r w:rsidRPr="00EC0470">
        <w:rPr>
          <w:rFonts w:ascii="Arial" w:hAnsi="Arial" w:cs="Arial"/>
          <w:sz w:val="20"/>
          <w:szCs w:val="20"/>
        </w:rPr>
        <w:t>conforme</w:t>
      </w:r>
      <w:r w:rsidRPr="00EC0470">
        <w:rPr>
          <w:rFonts w:ascii="Arial" w:hAnsi="Arial" w:cs="Arial"/>
          <w:b/>
          <w:sz w:val="20"/>
          <w:szCs w:val="20"/>
        </w:rPr>
        <w:t xml:space="preserve"> </w:t>
      </w:r>
      <w:r w:rsidRPr="00EC0470">
        <w:rPr>
          <w:rFonts w:ascii="Arial" w:hAnsi="Arial" w:cs="Arial"/>
          <w:sz w:val="20"/>
          <w:szCs w:val="20"/>
        </w:rPr>
        <w:t>la evaluación en su propuesta técnica en el subrubro 1.1 Capacidad de Recursos Humanos del rubro 1. Capacidad del Licitante, son:</w:t>
      </w:r>
    </w:p>
    <w:tbl>
      <w:tblPr>
        <w:tblW w:w="4625" w:type="pct"/>
        <w:tblInd w:w="675" w:type="dxa"/>
        <w:tblBorders>
          <w:top w:val="single" w:sz="8" w:space="0" w:color="000000"/>
          <w:bottom w:val="single" w:sz="8" w:space="0" w:color="000000"/>
        </w:tblBorders>
        <w:tblLook w:val="04A0" w:firstRow="1" w:lastRow="0" w:firstColumn="1" w:lastColumn="0" w:noHBand="0" w:noVBand="1"/>
      </w:tblPr>
      <w:tblGrid>
        <w:gridCol w:w="2268"/>
        <w:gridCol w:w="2127"/>
        <w:gridCol w:w="1841"/>
        <w:gridCol w:w="3403"/>
      </w:tblGrid>
      <w:tr w:rsidR="00C12A91" w:rsidRPr="00EC0470" w:rsidTr="00C12A91">
        <w:tc>
          <w:tcPr>
            <w:tcW w:w="1176" w:type="pct"/>
            <w:tcBorders>
              <w:top w:val="single" w:sz="12" w:space="0" w:color="auto"/>
              <w:bottom w:val="single" w:sz="12" w:space="0" w:color="auto"/>
            </w:tcBorders>
            <w:shd w:val="clear" w:color="auto" w:fill="auto"/>
          </w:tcPr>
          <w:p w:rsidR="00C12A91" w:rsidRPr="00EC0470" w:rsidRDefault="00C12A91" w:rsidP="00DC4611">
            <w:pPr>
              <w:jc w:val="center"/>
              <w:rPr>
                <w:rFonts w:ascii="Arial" w:hAnsi="Arial" w:cs="Arial"/>
                <w:bCs/>
                <w:color w:val="000000"/>
                <w:sz w:val="20"/>
              </w:rPr>
            </w:pPr>
            <w:r w:rsidRPr="00EC0470">
              <w:rPr>
                <w:rFonts w:ascii="Arial" w:hAnsi="Arial" w:cs="Arial"/>
                <w:bCs/>
                <w:color w:val="000000"/>
                <w:sz w:val="20"/>
              </w:rPr>
              <w:t>Nombre</w:t>
            </w:r>
          </w:p>
        </w:tc>
        <w:tc>
          <w:tcPr>
            <w:tcW w:w="1103" w:type="pct"/>
            <w:tcBorders>
              <w:top w:val="single" w:sz="12" w:space="0" w:color="auto"/>
              <w:bottom w:val="single" w:sz="12" w:space="0" w:color="auto"/>
            </w:tcBorders>
            <w:shd w:val="clear" w:color="auto" w:fill="auto"/>
          </w:tcPr>
          <w:p w:rsidR="00C12A91" w:rsidRPr="00EC0470" w:rsidRDefault="00C12A91" w:rsidP="00DC4611">
            <w:pPr>
              <w:ind w:left="11"/>
              <w:jc w:val="center"/>
              <w:rPr>
                <w:rFonts w:ascii="Arial" w:hAnsi="Arial" w:cs="Arial"/>
                <w:bCs/>
                <w:color w:val="000000"/>
                <w:sz w:val="20"/>
              </w:rPr>
            </w:pPr>
            <w:r w:rsidRPr="00EC0470">
              <w:rPr>
                <w:rFonts w:ascii="Arial" w:hAnsi="Arial" w:cs="Arial"/>
                <w:bCs/>
                <w:color w:val="000000"/>
                <w:sz w:val="20"/>
              </w:rPr>
              <w:t>Teléfono y extensión</w:t>
            </w:r>
          </w:p>
        </w:tc>
        <w:tc>
          <w:tcPr>
            <w:tcW w:w="955" w:type="pct"/>
            <w:tcBorders>
              <w:top w:val="single" w:sz="12" w:space="0" w:color="auto"/>
              <w:bottom w:val="single" w:sz="12" w:space="0" w:color="auto"/>
            </w:tcBorders>
            <w:shd w:val="clear" w:color="auto" w:fill="auto"/>
          </w:tcPr>
          <w:p w:rsidR="00C12A91" w:rsidRPr="00EC0470" w:rsidRDefault="00C12A91" w:rsidP="00DC4611">
            <w:pPr>
              <w:ind w:left="9"/>
              <w:jc w:val="center"/>
              <w:rPr>
                <w:rFonts w:ascii="Arial" w:hAnsi="Arial" w:cs="Arial"/>
                <w:bCs/>
                <w:color w:val="000000"/>
                <w:sz w:val="20"/>
              </w:rPr>
            </w:pPr>
            <w:r w:rsidRPr="00EC0470">
              <w:rPr>
                <w:rFonts w:ascii="Arial" w:hAnsi="Arial" w:cs="Arial"/>
                <w:bCs/>
                <w:color w:val="000000"/>
                <w:sz w:val="20"/>
              </w:rPr>
              <w:t>Teléfono celular</w:t>
            </w:r>
          </w:p>
        </w:tc>
        <w:tc>
          <w:tcPr>
            <w:tcW w:w="1765" w:type="pct"/>
            <w:tcBorders>
              <w:top w:val="single" w:sz="12" w:space="0" w:color="auto"/>
              <w:bottom w:val="single" w:sz="12" w:space="0" w:color="auto"/>
            </w:tcBorders>
          </w:tcPr>
          <w:p w:rsidR="00C12A91" w:rsidRPr="00EC0470" w:rsidRDefault="00C12A91" w:rsidP="00DC4611">
            <w:pPr>
              <w:ind w:left="9"/>
              <w:jc w:val="center"/>
              <w:rPr>
                <w:rFonts w:ascii="Arial" w:hAnsi="Arial" w:cs="Arial"/>
                <w:bCs/>
                <w:color w:val="000000"/>
                <w:sz w:val="20"/>
              </w:rPr>
            </w:pPr>
            <w:r w:rsidRPr="00EC0470">
              <w:rPr>
                <w:rFonts w:ascii="Arial" w:hAnsi="Arial" w:cs="Arial"/>
                <w:bCs/>
                <w:color w:val="000000"/>
                <w:sz w:val="20"/>
              </w:rPr>
              <w:t>Correo electrónico</w:t>
            </w:r>
          </w:p>
        </w:tc>
      </w:tr>
      <w:tr w:rsidR="00C12A91" w:rsidRPr="00EC0470" w:rsidTr="00C12A91">
        <w:trPr>
          <w:trHeight w:val="283"/>
        </w:trPr>
        <w:tc>
          <w:tcPr>
            <w:tcW w:w="1176" w:type="pct"/>
            <w:tcBorders>
              <w:top w:val="single" w:sz="12" w:space="0" w:color="auto"/>
              <w:bottom w:val="single" w:sz="8" w:space="0" w:color="808080"/>
            </w:tcBorders>
            <w:shd w:val="clear" w:color="auto" w:fill="auto"/>
          </w:tcPr>
          <w:p w:rsidR="00C12A91" w:rsidRPr="00EC0470" w:rsidRDefault="00C12A91" w:rsidP="00DC4611">
            <w:pPr>
              <w:ind w:left="567" w:hanging="425"/>
              <w:rPr>
                <w:rFonts w:ascii="Arial" w:hAnsi="Arial" w:cs="Arial"/>
                <w:b/>
                <w:bCs/>
                <w:color w:val="000000"/>
                <w:sz w:val="20"/>
              </w:rPr>
            </w:pPr>
          </w:p>
        </w:tc>
        <w:tc>
          <w:tcPr>
            <w:tcW w:w="1103" w:type="pct"/>
            <w:tcBorders>
              <w:top w:val="single" w:sz="12" w:space="0" w:color="auto"/>
              <w:bottom w:val="single" w:sz="8" w:space="0" w:color="808080"/>
            </w:tcBorders>
            <w:shd w:val="clear" w:color="auto" w:fill="auto"/>
          </w:tcPr>
          <w:p w:rsidR="00C12A91" w:rsidRPr="00EC0470" w:rsidRDefault="00C12A91" w:rsidP="00DC4611">
            <w:pPr>
              <w:ind w:left="567" w:hanging="425"/>
              <w:rPr>
                <w:rFonts w:ascii="Arial" w:hAnsi="Arial" w:cs="Arial"/>
                <w:b/>
                <w:bCs/>
                <w:color w:val="000000"/>
                <w:sz w:val="20"/>
              </w:rPr>
            </w:pPr>
          </w:p>
        </w:tc>
        <w:tc>
          <w:tcPr>
            <w:tcW w:w="955" w:type="pct"/>
            <w:tcBorders>
              <w:top w:val="single" w:sz="12" w:space="0" w:color="auto"/>
              <w:left w:val="nil"/>
              <w:bottom w:val="single" w:sz="8" w:space="0" w:color="808080"/>
              <w:right w:val="nil"/>
            </w:tcBorders>
            <w:shd w:val="clear" w:color="auto" w:fill="auto"/>
          </w:tcPr>
          <w:p w:rsidR="00C12A91" w:rsidRPr="00EC0470" w:rsidRDefault="00C12A91" w:rsidP="00DC4611">
            <w:pPr>
              <w:ind w:left="567" w:hanging="425"/>
              <w:rPr>
                <w:rFonts w:ascii="Arial" w:hAnsi="Arial" w:cs="Arial"/>
                <w:b/>
                <w:bCs/>
                <w:color w:val="000000"/>
                <w:sz w:val="20"/>
              </w:rPr>
            </w:pPr>
          </w:p>
        </w:tc>
        <w:tc>
          <w:tcPr>
            <w:tcW w:w="1765" w:type="pct"/>
            <w:tcBorders>
              <w:top w:val="single" w:sz="12" w:space="0" w:color="auto"/>
              <w:left w:val="nil"/>
              <w:bottom w:val="single" w:sz="8" w:space="0" w:color="808080"/>
              <w:right w:val="nil"/>
            </w:tcBorders>
          </w:tcPr>
          <w:p w:rsidR="00C12A91" w:rsidRPr="00EC0470" w:rsidRDefault="00C12A91" w:rsidP="00DC4611">
            <w:pPr>
              <w:ind w:left="567" w:hanging="425"/>
              <w:rPr>
                <w:rFonts w:ascii="Arial" w:hAnsi="Arial" w:cs="Arial"/>
                <w:b/>
                <w:bCs/>
                <w:color w:val="000000"/>
                <w:sz w:val="20"/>
              </w:rPr>
            </w:pPr>
          </w:p>
        </w:tc>
      </w:tr>
      <w:tr w:rsidR="00C12A91" w:rsidRPr="00EC0470" w:rsidTr="00C12A91">
        <w:trPr>
          <w:trHeight w:val="283"/>
        </w:trPr>
        <w:tc>
          <w:tcPr>
            <w:tcW w:w="1176"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b/>
                <w:bCs/>
                <w:color w:val="000000"/>
                <w:sz w:val="20"/>
              </w:rPr>
            </w:pPr>
          </w:p>
        </w:tc>
        <w:tc>
          <w:tcPr>
            <w:tcW w:w="1103"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color w:val="000000"/>
                <w:sz w:val="20"/>
              </w:rPr>
            </w:pPr>
          </w:p>
        </w:tc>
        <w:tc>
          <w:tcPr>
            <w:tcW w:w="955"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color w:val="000000"/>
                <w:sz w:val="20"/>
              </w:rPr>
            </w:pPr>
          </w:p>
        </w:tc>
        <w:tc>
          <w:tcPr>
            <w:tcW w:w="1765" w:type="pct"/>
            <w:tcBorders>
              <w:top w:val="single" w:sz="8" w:space="0" w:color="808080"/>
              <w:bottom w:val="single" w:sz="8" w:space="0" w:color="808080"/>
            </w:tcBorders>
          </w:tcPr>
          <w:p w:rsidR="00C12A91" w:rsidRPr="00EC0470" w:rsidRDefault="00C12A91" w:rsidP="00DC4611">
            <w:pPr>
              <w:ind w:left="567" w:hanging="425"/>
              <w:rPr>
                <w:rFonts w:ascii="Arial" w:hAnsi="Arial" w:cs="Arial"/>
                <w:color w:val="000000"/>
                <w:sz w:val="20"/>
              </w:rPr>
            </w:pPr>
          </w:p>
        </w:tc>
      </w:tr>
      <w:tr w:rsidR="00C12A91" w:rsidRPr="00EC0470" w:rsidTr="00C12A91">
        <w:trPr>
          <w:trHeight w:val="283"/>
        </w:trPr>
        <w:tc>
          <w:tcPr>
            <w:tcW w:w="1176"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b/>
                <w:bCs/>
                <w:color w:val="000000"/>
                <w:sz w:val="20"/>
              </w:rPr>
            </w:pPr>
          </w:p>
        </w:tc>
        <w:tc>
          <w:tcPr>
            <w:tcW w:w="1103"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color w:val="000000"/>
                <w:sz w:val="20"/>
              </w:rPr>
            </w:pPr>
          </w:p>
        </w:tc>
        <w:tc>
          <w:tcPr>
            <w:tcW w:w="955" w:type="pct"/>
            <w:tcBorders>
              <w:top w:val="single" w:sz="8" w:space="0" w:color="808080"/>
              <w:left w:val="nil"/>
              <w:bottom w:val="single" w:sz="8" w:space="0" w:color="808080"/>
              <w:right w:val="nil"/>
            </w:tcBorders>
            <w:shd w:val="clear" w:color="auto" w:fill="auto"/>
          </w:tcPr>
          <w:p w:rsidR="00C12A91" w:rsidRPr="00EC0470" w:rsidRDefault="00C12A91" w:rsidP="00DC4611">
            <w:pPr>
              <w:ind w:left="567" w:hanging="425"/>
              <w:rPr>
                <w:rFonts w:ascii="Arial" w:hAnsi="Arial" w:cs="Arial"/>
                <w:color w:val="000000"/>
                <w:sz w:val="20"/>
              </w:rPr>
            </w:pPr>
          </w:p>
        </w:tc>
        <w:tc>
          <w:tcPr>
            <w:tcW w:w="1765" w:type="pct"/>
            <w:tcBorders>
              <w:top w:val="single" w:sz="8" w:space="0" w:color="808080"/>
              <w:left w:val="nil"/>
              <w:bottom w:val="single" w:sz="8" w:space="0" w:color="808080"/>
              <w:right w:val="nil"/>
            </w:tcBorders>
          </w:tcPr>
          <w:p w:rsidR="00C12A91" w:rsidRPr="00EC0470" w:rsidRDefault="00C12A91" w:rsidP="00DC4611">
            <w:pPr>
              <w:ind w:left="567" w:hanging="425"/>
              <w:rPr>
                <w:rFonts w:ascii="Arial" w:hAnsi="Arial" w:cs="Arial"/>
                <w:color w:val="000000"/>
                <w:sz w:val="20"/>
              </w:rPr>
            </w:pPr>
          </w:p>
        </w:tc>
      </w:tr>
      <w:tr w:rsidR="00C12A91" w:rsidRPr="00EC0470" w:rsidTr="00C12A91">
        <w:trPr>
          <w:trHeight w:val="283"/>
        </w:trPr>
        <w:tc>
          <w:tcPr>
            <w:tcW w:w="1176"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b/>
                <w:bCs/>
                <w:color w:val="000000"/>
                <w:sz w:val="20"/>
              </w:rPr>
            </w:pPr>
          </w:p>
        </w:tc>
        <w:tc>
          <w:tcPr>
            <w:tcW w:w="1103"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color w:val="000000"/>
                <w:sz w:val="20"/>
              </w:rPr>
            </w:pPr>
          </w:p>
        </w:tc>
        <w:tc>
          <w:tcPr>
            <w:tcW w:w="955"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color w:val="000000"/>
                <w:sz w:val="20"/>
              </w:rPr>
            </w:pPr>
          </w:p>
        </w:tc>
        <w:tc>
          <w:tcPr>
            <w:tcW w:w="1765" w:type="pct"/>
            <w:tcBorders>
              <w:top w:val="single" w:sz="8" w:space="0" w:color="808080"/>
              <w:bottom w:val="single" w:sz="8" w:space="0" w:color="808080"/>
            </w:tcBorders>
          </w:tcPr>
          <w:p w:rsidR="00C12A91" w:rsidRPr="00EC0470" w:rsidRDefault="00C12A91" w:rsidP="00DC4611">
            <w:pPr>
              <w:ind w:left="567" w:hanging="425"/>
              <w:rPr>
                <w:rFonts w:ascii="Arial" w:hAnsi="Arial" w:cs="Arial"/>
                <w:color w:val="000000"/>
                <w:sz w:val="20"/>
              </w:rPr>
            </w:pPr>
          </w:p>
        </w:tc>
      </w:tr>
    </w:tbl>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lastRenderedPageBreak/>
        <w:t>Los ejecutivos de cuenta deberán dar atención a la cuenta conforme la siguiente clasificación:</w:t>
      </w:r>
    </w:p>
    <w:tbl>
      <w:tblPr>
        <w:tblW w:w="4844" w:type="pct"/>
        <w:tblInd w:w="250" w:type="dxa"/>
        <w:tblBorders>
          <w:top w:val="single" w:sz="8" w:space="0" w:color="000000"/>
          <w:bottom w:val="single" w:sz="8" w:space="0" w:color="000000"/>
        </w:tblBorders>
        <w:tblLook w:val="04A0" w:firstRow="1" w:lastRow="0" w:firstColumn="1" w:lastColumn="0" w:noHBand="0" w:noVBand="1"/>
      </w:tblPr>
      <w:tblGrid>
        <w:gridCol w:w="4130"/>
        <w:gridCol w:w="2983"/>
        <w:gridCol w:w="2982"/>
      </w:tblGrid>
      <w:tr w:rsidR="00C12A91" w:rsidRPr="00EC0470" w:rsidTr="00C12A91">
        <w:tc>
          <w:tcPr>
            <w:tcW w:w="2045" w:type="pct"/>
            <w:tcBorders>
              <w:top w:val="single" w:sz="12" w:space="0" w:color="000000"/>
              <w:bottom w:val="single" w:sz="12" w:space="0" w:color="000000"/>
            </w:tcBorders>
            <w:shd w:val="clear" w:color="auto" w:fill="auto"/>
          </w:tcPr>
          <w:p w:rsidR="00C12A91" w:rsidRPr="00EC0470" w:rsidRDefault="00C12A91" w:rsidP="00DC4611">
            <w:pPr>
              <w:jc w:val="center"/>
              <w:rPr>
                <w:rFonts w:ascii="Arial" w:hAnsi="Arial" w:cs="Arial"/>
                <w:bCs/>
                <w:color w:val="000000"/>
                <w:sz w:val="20"/>
              </w:rPr>
            </w:pPr>
            <w:r w:rsidRPr="00EC0470">
              <w:rPr>
                <w:rFonts w:ascii="Arial" w:hAnsi="Arial" w:cs="Arial"/>
                <w:bCs/>
                <w:color w:val="000000"/>
                <w:sz w:val="20"/>
              </w:rPr>
              <w:t>Nombre del ejecutivo de cuenta</w:t>
            </w:r>
          </w:p>
        </w:tc>
        <w:tc>
          <w:tcPr>
            <w:tcW w:w="1477" w:type="pct"/>
            <w:tcBorders>
              <w:top w:val="single" w:sz="12" w:space="0" w:color="000000"/>
              <w:bottom w:val="single" w:sz="12" w:space="0" w:color="000000"/>
            </w:tcBorders>
          </w:tcPr>
          <w:p w:rsidR="00C12A91" w:rsidRPr="00EC0470" w:rsidRDefault="00C12A91" w:rsidP="00DC4611">
            <w:pPr>
              <w:ind w:left="11"/>
              <w:jc w:val="center"/>
              <w:rPr>
                <w:rFonts w:ascii="Arial" w:hAnsi="Arial" w:cs="Arial"/>
                <w:bCs/>
                <w:color w:val="000000"/>
                <w:sz w:val="20"/>
              </w:rPr>
            </w:pPr>
            <w:r w:rsidRPr="00EC0470">
              <w:rPr>
                <w:rFonts w:ascii="Arial" w:hAnsi="Arial" w:cs="Arial"/>
                <w:bCs/>
                <w:color w:val="000000"/>
                <w:sz w:val="20"/>
              </w:rPr>
              <w:t>Nombre del analista del Área de Siniestros</w:t>
            </w:r>
          </w:p>
        </w:tc>
        <w:tc>
          <w:tcPr>
            <w:tcW w:w="1477" w:type="pct"/>
            <w:tcBorders>
              <w:top w:val="single" w:sz="12" w:space="0" w:color="000000"/>
              <w:bottom w:val="single" w:sz="12" w:space="0" w:color="000000"/>
            </w:tcBorders>
            <w:shd w:val="clear" w:color="auto" w:fill="auto"/>
          </w:tcPr>
          <w:p w:rsidR="00C12A91" w:rsidRPr="00EC0470" w:rsidRDefault="00C12A91" w:rsidP="00DC4611">
            <w:pPr>
              <w:ind w:left="11"/>
              <w:jc w:val="center"/>
              <w:rPr>
                <w:rFonts w:ascii="Arial" w:hAnsi="Arial" w:cs="Arial"/>
                <w:bCs/>
                <w:color w:val="000000"/>
                <w:sz w:val="20"/>
              </w:rPr>
            </w:pPr>
            <w:r w:rsidRPr="00EC0470">
              <w:rPr>
                <w:rFonts w:ascii="Arial" w:hAnsi="Arial" w:cs="Arial"/>
                <w:bCs/>
                <w:color w:val="000000"/>
                <w:sz w:val="20"/>
              </w:rPr>
              <w:t>Delegaciones/UMAES/CV</w:t>
            </w:r>
          </w:p>
        </w:tc>
      </w:tr>
      <w:tr w:rsidR="00C12A91" w:rsidRPr="00EC0470" w:rsidTr="00C12A91">
        <w:trPr>
          <w:trHeight w:val="283"/>
        </w:trPr>
        <w:tc>
          <w:tcPr>
            <w:tcW w:w="2045" w:type="pct"/>
            <w:tcBorders>
              <w:top w:val="single" w:sz="12" w:space="0" w:color="000000"/>
              <w:bottom w:val="single" w:sz="8" w:space="0" w:color="808080"/>
            </w:tcBorders>
            <w:shd w:val="clear" w:color="auto" w:fill="auto"/>
          </w:tcPr>
          <w:p w:rsidR="00C12A91" w:rsidRPr="00EC0470" w:rsidRDefault="00C12A91" w:rsidP="00DC4611">
            <w:pPr>
              <w:ind w:left="567" w:hanging="425"/>
              <w:rPr>
                <w:rFonts w:ascii="Arial" w:hAnsi="Arial" w:cs="Arial"/>
                <w:bCs/>
                <w:color w:val="000000"/>
                <w:sz w:val="20"/>
              </w:rPr>
            </w:pPr>
            <w:r w:rsidRPr="00EC0470">
              <w:rPr>
                <w:rFonts w:ascii="Arial" w:hAnsi="Arial" w:cs="Arial"/>
                <w:bCs/>
                <w:color w:val="000000"/>
                <w:sz w:val="20"/>
              </w:rPr>
              <w:t xml:space="preserve">1.- </w:t>
            </w:r>
          </w:p>
        </w:tc>
        <w:tc>
          <w:tcPr>
            <w:tcW w:w="1477" w:type="pct"/>
            <w:tcBorders>
              <w:top w:val="single" w:sz="12" w:space="0" w:color="000000"/>
              <w:bottom w:val="single" w:sz="8" w:space="0" w:color="808080"/>
            </w:tcBorders>
          </w:tcPr>
          <w:p w:rsidR="00C12A91" w:rsidRPr="00EC0470" w:rsidRDefault="00C12A91" w:rsidP="00C12A91">
            <w:pPr>
              <w:pStyle w:val="Prrafodelista"/>
              <w:numPr>
                <w:ilvl w:val="0"/>
                <w:numId w:val="25"/>
              </w:numPr>
              <w:rPr>
                <w:rFonts w:ascii="Arial" w:hAnsi="Arial" w:cs="Arial"/>
                <w:color w:val="000000"/>
                <w:sz w:val="20"/>
              </w:rPr>
            </w:pPr>
          </w:p>
        </w:tc>
        <w:tc>
          <w:tcPr>
            <w:tcW w:w="1477" w:type="pct"/>
            <w:tcBorders>
              <w:top w:val="single" w:sz="12" w:space="0" w:color="000000"/>
              <w:bottom w:val="single" w:sz="8" w:space="0" w:color="808080"/>
            </w:tcBorders>
            <w:shd w:val="clear" w:color="auto" w:fill="auto"/>
          </w:tcPr>
          <w:p w:rsidR="00C12A91" w:rsidRPr="00EC0470" w:rsidRDefault="00C12A91" w:rsidP="00C12A91">
            <w:pPr>
              <w:pStyle w:val="Prrafodelista"/>
              <w:numPr>
                <w:ilvl w:val="0"/>
                <w:numId w:val="25"/>
              </w:numPr>
              <w:rPr>
                <w:rFonts w:ascii="Arial" w:hAnsi="Arial" w:cs="Arial"/>
                <w:color w:val="000000"/>
                <w:sz w:val="20"/>
              </w:rPr>
            </w:pPr>
          </w:p>
        </w:tc>
      </w:tr>
      <w:tr w:rsidR="00C12A91" w:rsidRPr="00EC0470" w:rsidTr="00C12A91">
        <w:trPr>
          <w:trHeight w:val="283"/>
        </w:trPr>
        <w:tc>
          <w:tcPr>
            <w:tcW w:w="2045"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bCs/>
                <w:color w:val="000000"/>
                <w:sz w:val="20"/>
              </w:rPr>
            </w:pPr>
            <w:r w:rsidRPr="00EC0470">
              <w:rPr>
                <w:rFonts w:ascii="Arial" w:hAnsi="Arial" w:cs="Arial"/>
                <w:bCs/>
                <w:color w:val="000000"/>
                <w:sz w:val="20"/>
              </w:rPr>
              <w:t xml:space="preserve">2.- </w:t>
            </w:r>
          </w:p>
        </w:tc>
        <w:tc>
          <w:tcPr>
            <w:tcW w:w="1477" w:type="pct"/>
            <w:tcBorders>
              <w:top w:val="single" w:sz="8" w:space="0" w:color="808080"/>
              <w:bottom w:val="single" w:sz="8" w:space="0" w:color="808080"/>
            </w:tcBorders>
          </w:tcPr>
          <w:p w:rsidR="00C12A91" w:rsidRPr="00EC0470" w:rsidRDefault="00C12A91" w:rsidP="00C12A91">
            <w:pPr>
              <w:pStyle w:val="Prrafodelista"/>
              <w:numPr>
                <w:ilvl w:val="0"/>
                <w:numId w:val="25"/>
              </w:numPr>
              <w:rPr>
                <w:rFonts w:ascii="Arial" w:hAnsi="Arial" w:cs="Arial"/>
                <w:color w:val="000000"/>
                <w:sz w:val="20"/>
              </w:rPr>
            </w:pPr>
          </w:p>
        </w:tc>
        <w:tc>
          <w:tcPr>
            <w:tcW w:w="1477" w:type="pct"/>
            <w:tcBorders>
              <w:top w:val="single" w:sz="8" w:space="0" w:color="808080"/>
              <w:bottom w:val="single" w:sz="8" w:space="0" w:color="808080"/>
            </w:tcBorders>
            <w:shd w:val="clear" w:color="auto" w:fill="auto"/>
          </w:tcPr>
          <w:p w:rsidR="00C12A91" w:rsidRPr="00EC0470" w:rsidRDefault="00C12A91" w:rsidP="00C12A91">
            <w:pPr>
              <w:pStyle w:val="Prrafodelista"/>
              <w:numPr>
                <w:ilvl w:val="0"/>
                <w:numId w:val="25"/>
              </w:numPr>
              <w:rPr>
                <w:rFonts w:ascii="Arial" w:hAnsi="Arial" w:cs="Arial"/>
                <w:color w:val="000000"/>
                <w:sz w:val="20"/>
              </w:rPr>
            </w:pPr>
          </w:p>
        </w:tc>
      </w:tr>
      <w:tr w:rsidR="00C12A91" w:rsidRPr="00EC0470" w:rsidTr="00C12A91">
        <w:trPr>
          <w:trHeight w:val="283"/>
        </w:trPr>
        <w:tc>
          <w:tcPr>
            <w:tcW w:w="2045"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bCs/>
                <w:color w:val="000000"/>
                <w:sz w:val="20"/>
              </w:rPr>
            </w:pPr>
            <w:r w:rsidRPr="00EC0470">
              <w:rPr>
                <w:rFonts w:ascii="Arial" w:hAnsi="Arial" w:cs="Arial"/>
                <w:bCs/>
                <w:color w:val="000000"/>
                <w:sz w:val="20"/>
              </w:rPr>
              <w:t>3.-</w:t>
            </w:r>
          </w:p>
        </w:tc>
        <w:tc>
          <w:tcPr>
            <w:tcW w:w="1477" w:type="pct"/>
            <w:tcBorders>
              <w:top w:val="single" w:sz="8" w:space="0" w:color="808080"/>
              <w:bottom w:val="single" w:sz="8" w:space="0" w:color="808080"/>
            </w:tcBorders>
          </w:tcPr>
          <w:p w:rsidR="00C12A91" w:rsidRPr="00EC0470" w:rsidRDefault="00C12A91" w:rsidP="00C12A91">
            <w:pPr>
              <w:pStyle w:val="Prrafodelista"/>
              <w:numPr>
                <w:ilvl w:val="0"/>
                <w:numId w:val="25"/>
              </w:numPr>
              <w:rPr>
                <w:rFonts w:ascii="Arial" w:hAnsi="Arial" w:cs="Arial"/>
                <w:color w:val="000000"/>
                <w:sz w:val="20"/>
              </w:rPr>
            </w:pPr>
          </w:p>
        </w:tc>
        <w:tc>
          <w:tcPr>
            <w:tcW w:w="1477" w:type="pct"/>
            <w:tcBorders>
              <w:top w:val="single" w:sz="8" w:space="0" w:color="808080"/>
              <w:bottom w:val="single" w:sz="8" w:space="0" w:color="808080"/>
            </w:tcBorders>
            <w:shd w:val="clear" w:color="auto" w:fill="auto"/>
          </w:tcPr>
          <w:p w:rsidR="00C12A91" w:rsidRPr="00EC0470" w:rsidRDefault="00C12A91" w:rsidP="00C12A91">
            <w:pPr>
              <w:pStyle w:val="Prrafodelista"/>
              <w:numPr>
                <w:ilvl w:val="0"/>
                <w:numId w:val="25"/>
              </w:numPr>
              <w:rPr>
                <w:rFonts w:ascii="Arial" w:hAnsi="Arial" w:cs="Arial"/>
                <w:color w:val="000000"/>
                <w:sz w:val="20"/>
              </w:rPr>
            </w:pPr>
          </w:p>
        </w:tc>
      </w:tr>
      <w:tr w:rsidR="00C12A91" w:rsidRPr="00EC0470" w:rsidTr="00C12A91">
        <w:trPr>
          <w:trHeight w:val="283"/>
        </w:trPr>
        <w:tc>
          <w:tcPr>
            <w:tcW w:w="2045" w:type="pct"/>
            <w:tcBorders>
              <w:top w:val="single" w:sz="8" w:space="0" w:color="808080"/>
              <w:bottom w:val="single" w:sz="8" w:space="0" w:color="808080"/>
            </w:tcBorders>
            <w:shd w:val="clear" w:color="auto" w:fill="auto"/>
          </w:tcPr>
          <w:p w:rsidR="00C12A91" w:rsidRPr="00EC0470" w:rsidRDefault="00C12A91" w:rsidP="00DC4611">
            <w:pPr>
              <w:ind w:left="567" w:hanging="425"/>
              <w:rPr>
                <w:rFonts w:ascii="Arial" w:hAnsi="Arial" w:cs="Arial"/>
                <w:bCs/>
                <w:color w:val="000000"/>
                <w:sz w:val="20"/>
              </w:rPr>
            </w:pPr>
            <w:r w:rsidRPr="00EC0470">
              <w:rPr>
                <w:rFonts w:ascii="Arial" w:hAnsi="Arial" w:cs="Arial"/>
                <w:bCs/>
                <w:color w:val="000000"/>
                <w:sz w:val="20"/>
              </w:rPr>
              <w:t>4.-</w:t>
            </w:r>
          </w:p>
        </w:tc>
        <w:tc>
          <w:tcPr>
            <w:tcW w:w="1477" w:type="pct"/>
            <w:tcBorders>
              <w:top w:val="single" w:sz="8" w:space="0" w:color="808080"/>
              <w:bottom w:val="single" w:sz="8" w:space="0" w:color="808080"/>
            </w:tcBorders>
          </w:tcPr>
          <w:p w:rsidR="00C12A91" w:rsidRPr="00EC0470" w:rsidRDefault="00C12A91" w:rsidP="00C12A91">
            <w:pPr>
              <w:pStyle w:val="Prrafodelista"/>
              <w:numPr>
                <w:ilvl w:val="0"/>
                <w:numId w:val="25"/>
              </w:numPr>
              <w:rPr>
                <w:rFonts w:ascii="Arial" w:hAnsi="Arial" w:cs="Arial"/>
                <w:color w:val="000000"/>
                <w:sz w:val="20"/>
              </w:rPr>
            </w:pPr>
          </w:p>
        </w:tc>
        <w:tc>
          <w:tcPr>
            <w:tcW w:w="1477" w:type="pct"/>
            <w:tcBorders>
              <w:top w:val="single" w:sz="8" w:space="0" w:color="808080"/>
              <w:bottom w:val="single" w:sz="8" w:space="0" w:color="808080"/>
            </w:tcBorders>
            <w:shd w:val="clear" w:color="auto" w:fill="auto"/>
          </w:tcPr>
          <w:p w:rsidR="00C12A91" w:rsidRPr="00EC0470" w:rsidRDefault="00C12A91" w:rsidP="00C12A91">
            <w:pPr>
              <w:pStyle w:val="Prrafodelista"/>
              <w:numPr>
                <w:ilvl w:val="0"/>
                <w:numId w:val="25"/>
              </w:numPr>
              <w:rPr>
                <w:rFonts w:ascii="Arial" w:hAnsi="Arial" w:cs="Arial"/>
                <w:color w:val="000000"/>
                <w:sz w:val="20"/>
              </w:rPr>
            </w:pPr>
          </w:p>
        </w:tc>
      </w:tr>
    </w:tbl>
    <w:p w:rsidR="00C12A91" w:rsidRPr="00EC0470" w:rsidRDefault="00C12A91" w:rsidP="00C12A91">
      <w:pPr>
        <w:pStyle w:val="Prrafodelista"/>
        <w:suppressAutoHyphens/>
        <w:spacing w:before="240" w:after="120"/>
        <w:ind w:left="567"/>
        <w:jc w:val="both"/>
        <w:rPr>
          <w:rFonts w:ascii="Arial" w:hAnsi="Arial" w:cs="Arial"/>
          <w:sz w:val="20"/>
          <w:szCs w:val="20"/>
        </w:rPr>
      </w:pPr>
      <w:r w:rsidRPr="00EC0470">
        <w:rPr>
          <w:rFonts w:ascii="Arial" w:hAnsi="Arial" w:cs="Arial"/>
          <w:sz w:val="20"/>
          <w:szCs w:val="20"/>
        </w:rPr>
        <w:t xml:space="preserve">En caso de requerirlo </w:t>
      </w:r>
      <w:r w:rsidR="00B63EEE" w:rsidRPr="00EC0470">
        <w:rPr>
          <w:rFonts w:ascii="Arial" w:hAnsi="Arial" w:cs="Arial"/>
          <w:sz w:val="20"/>
          <w:szCs w:val="20"/>
        </w:rPr>
        <w:t xml:space="preserve">“Las partes” </w:t>
      </w:r>
      <w:r w:rsidRPr="00EC0470">
        <w:rPr>
          <w:rFonts w:ascii="Arial" w:hAnsi="Arial" w:cs="Arial"/>
          <w:sz w:val="20"/>
          <w:szCs w:val="20"/>
        </w:rPr>
        <w:t>podrá</w:t>
      </w:r>
      <w:r w:rsidR="00B63EEE" w:rsidRPr="00EC0470">
        <w:rPr>
          <w:rFonts w:ascii="Arial" w:hAnsi="Arial" w:cs="Arial"/>
          <w:sz w:val="20"/>
          <w:szCs w:val="20"/>
        </w:rPr>
        <w:t>n</w:t>
      </w:r>
      <w:r w:rsidRPr="00EC0470">
        <w:rPr>
          <w:rFonts w:ascii="Arial" w:hAnsi="Arial" w:cs="Arial"/>
          <w:sz w:val="20"/>
          <w:szCs w:val="20"/>
        </w:rPr>
        <w:t xml:space="preserve"> redistribuir la carga y organización del trabajo.</w:t>
      </w:r>
    </w:p>
    <w:p w:rsidR="00AE646A" w:rsidRPr="00BA50E6" w:rsidRDefault="00AE646A" w:rsidP="00C12A91">
      <w:pPr>
        <w:pStyle w:val="Prrafodelista"/>
        <w:numPr>
          <w:ilvl w:val="0"/>
          <w:numId w:val="15"/>
        </w:numPr>
        <w:suppressAutoHyphens/>
        <w:spacing w:before="240" w:after="120"/>
        <w:ind w:left="567" w:hanging="425"/>
        <w:jc w:val="both"/>
        <w:rPr>
          <w:ins w:id="1" w:author="Juán Manuel Quiñones Esmerado" w:date="2018-10-22T16:10:00Z"/>
          <w:rFonts w:ascii="Arial" w:hAnsi="Arial" w:cs="Arial"/>
          <w:sz w:val="20"/>
          <w:szCs w:val="20"/>
          <w:highlight w:val="green"/>
          <w:rPrChange w:id="2" w:author="Juán Manuel Quiñones Esmerado" w:date="2018-10-24T09:45:00Z">
            <w:rPr>
              <w:ins w:id="3" w:author="Juán Manuel Quiñones Esmerado" w:date="2018-10-22T16:10:00Z"/>
              <w:rFonts w:ascii="Arial" w:hAnsi="Arial" w:cs="Arial"/>
              <w:sz w:val="20"/>
              <w:szCs w:val="20"/>
            </w:rPr>
          </w:rPrChange>
        </w:rPr>
      </w:pPr>
      <w:ins w:id="4" w:author="Juán Manuel Quiñones Esmerado" w:date="2018-10-22T16:10:00Z">
        <w:r w:rsidRPr="00BA50E6">
          <w:rPr>
            <w:rFonts w:ascii="Arial" w:hAnsi="Arial" w:cs="Arial"/>
            <w:sz w:val="20"/>
            <w:szCs w:val="20"/>
            <w:highlight w:val="green"/>
            <w:rPrChange w:id="5" w:author="Juán Manuel Quiñones Esmerado" w:date="2018-10-24T09:45:00Z">
              <w:rPr>
                <w:rFonts w:ascii="Arial" w:hAnsi="Arial" w:cs="Arial"/>
                <w:sz w:val="20"/>
                <w:szCs w:val="20"/>
              </w:rPr>
            </w:rPrChange>
          </w:rPr>
          <w:t>Además de los ejecutivos de cuenta, “La Aseguradora</w:t>
        </w:r>
      </w:ins>
      <w:ins w:id="6" w:author="Juán Manuel Quiñones Esmerado" w:date="2018-10-22T16:11:00Z">
        <w:r w:rsidRPr="00BA50E6">
          <w:rPr>
            <w:rFonts w:ascii="Arial" w:hAnsi="Arial" w:cs="Arial"/>
            <w:sz w:val="20"/>
            <w:szCs w:val="20"/>
            <w:highlight w:val="green"/>
            <w:rPrChange w:id="7" w:author="Juán Manuel Quiñones Esmerado" w:date="2018-10-24T09:45:00Z">
              <w:rPr>
                <w:rFonts w:ascii="Arial" w:hAnsi="Arial" w:cs="Arial"/>
                <w:sz w:val="20"/>
                <w:szCs w:val="20"/>
              </w:rPr>
            </w:rPrChange>
          </w:rPr>
          <w:t>” designa al C.__________ en calidad de supervisor, quien cuenta con disponibilidad de tiempo completo para acudir a las oficinas de la División de Control de Seguros en el momento en que se requiera</w:t>
        </w:r>
      </w:ins>
      <w:ins w:id="8" w:author="Juán Manuel Quiñones Esmerado" w:date="2018-10-22T16:12:00Z">
        <w:r w:rsidRPr="00BA50E6">
          <w:rPr>
            <w:rFonts w:ascii="Arial" w:hAnsi="Arial" w:cs="Arial"/>
            <w:sz w:val="20"/>
            <w:szCs w:val="20"/>
            <w:highlight w:val="green"/>
            <w:rPrChange w:id="9" w:author="Juán Manuel Quiñones Esmerado" w:date="2018-10-24T09:45:00Z">
              <w:rPr>
                <w:rFonts w:ascii="Arial" w:hAnsi="Arial" w:cs="Arial"/>
                <w:sz w:val="20"/>
                <w:szCs w:val="20"/>
              </w:rPr>
            </w:rPrChange>
          </w:rPr>
          <w:t xml:space="preserve"> para gestión, aclaración o cualquier otra acción relacionada con la prestación de servicios.</w:t>
        </w:r>
      </w:ins>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Los ejecutivos de cuenta que atenderán a </w:t>
      </w:r>
      <w:r w:rsidR="00B63EEE" w:rsidRPr="00EC0470">
        <w:rPr>
          <w:rFonts w:ascii="Arial" w:hAnsi="Arial" w:cs="Arial"/>
          <w:sz w:val="20"/>
          <w:szCs w:val="20"/>
        </w:rPr>
        <w:t xml:space="preserve">“El Instituto” </w:t>
      </w:r>
      <w:r w:rsidRPr="00EC0470">
        <w:rPr>
          <w:rFonts w:ascii="Arial" w:hAnsi="Arial" w:cs="Arial"/>
          <w:sz w:val="20"/>
          <w:szCs w:val="20"/>
        </w:rPr>
        <w:t xml:space="preserve">están sujetos a la supervisión de sus actividades por </w:t>
      </w:r>
      <w:r w:rsidR="00B63EEE" w:rsidRPr="00EC0470">
        <w:rPr>
          <w:rFonts w:ascii="Arial" w:hAnsi="Arial" w:cs="Arial"/>
          <w:sz w:val="20"/>
          <w:szCs w:val="20"/>
        </w:rPr>
        <w:t>“Las partes”</w:t>
      </w:r>
      <w:r w:rsidRPr="00EC0470">
        <w:rPr>
          <w:rFonts w:ascii="Arial" w:hAnsi="Arial" w:cs="Arial"/>
          <w:sz w:val="20"/>
          <w:szCs w:val="20"/>
        </w:rPr>
        <w:t xml:space="preserve"> quienes evaluarán </w:t>
      </w:r>
      <w:r w:rsidR="00B63EEE" w:rsidRPr="00EC0470">
        <w:rPr>
          <w:rFonts w:ascii="Arial" w:hAnsi="Arial" w:cs="Arial"/>
          <w:sz w:val="20"/>
          <w:szCs w:val="20"/>
        </w:rPr>
        <w:t>periódicamente</w:t>
      </w:r>
      <w:r w:rsidRPr="00EC0470">
        <w:rPr>
          <w:rFonts w:ascii="Arial" w:hAnsi="Arial" w:cs="Arial"/>
          <w:sz w:val="20"/>
          <w:szCs w:val="20"/>
        </w:rPr>
        <w:t xml:space="preserve"> su desempeño, con la finalidad de analizar su permanencia o en su caso aplicar las medidas de apercibimiento que amerite. Dicha evaluación considerará, entre otras cosas: </w:t>
      </w:r>
    </w:p>
    <w:p w:rsidR="00C12A91" w:rsidRPr="00EC0470" w:rsidRDefault="00C12A91" w:rsidP="00C12A91">
      <w:pPr>
        <w:pStyle w:val="Prrafodelista"/>
        <w:numPr>
          <w:ilvl w:val="1"/>
          <w:numId w:val="15"/>
        </w:numPr>
        <w:suppressAutoHyphens/>
        <w:spacing w:before="240" w:after="120"/>
        <w:jc w:val="both"/>
        <w:rPr>
          <w:rFonts w:ascii="Arial" w:hAnsi="Arial" w:cs="Arial"/>
          <w:sz w:val="20"/>
          <w:szCs w:val="20"/>
        </w:rPr>
      </w:pPr>
      <w:r w:rsidRPr="00EC0470">
        <w:rPr>
          <w:rFonts w:ascii="Arial" w:hAnsi="Arial" w:cs="Arial"/>
          <w:sz w:val="20"/>
          <w:szCs w:val="20"/>
        </w:rPr>
        <w:t xml:space="preserve">El tiempo que tarde el ejecutivo de cuenta en asignar despacho de ajustadores para atender un siniestro; </w:t>
      </w:r>
    </w:p>
    <w:p w:rsidR="00C12A91" w:rsidRPr="00EC0470" w:rsidRDefault="00C12A91" w:rsidP="00C12A91">
      <w:pPr>
        <w:pStyle w:val="Prrafodelista"/>
        <w:numPr>
          <w:ilvl w:val="1"/>
          <w:numId w:val="15"/>
        </w:numPr>
        <w:suppressAutoHyphens/>
        <w:spacing w:before="240" w:after="120"/>
        <w:jc w:val="both"/>
        <w:rPr>
          <w:rFonts w:ascii="Arial" w:hAnsi="Arial" w:cs="Arial"/>
          <w:sz w:val="20"/>
          <w:szCs w:val="20"/>
        </w:rPr>
      </w:pPr>
      <w:r w:rsidRPr="00EC0470">
        <w:rPr>
          <w:rFonts w:ascii="Arial" w:hAnsi="Arial" w:cs="Arial"/>
          <w:sz w:val="20"/>
          <w:szCs w:val="20"/>
        </w:rPr>
        <w:t xml:space="preserve">El tiempo que tarde en entregar </w:t>
      </w:r>
      <w:ins w:id="10" w:author="CARI" w:date="2018-10-23T18:59:00Z">
        <w:r w:rsidR="00705CED">
          <w:rPr>
            <w:rFonts w:ascii="Arial" w:hAnsi="Arial" w:cs="Arial"/>
            <w:sz w:val="20"/>
            <w:szCs w:val="20"/>
          </w:rPr>
          <w:t xml:space="preserve">el </w:t>
        </w:r>
      </w:ins>
      <w:r w:rsidRPr="00EC0470">
        <w:rPr>
          <w:rFonts w:ascii="Arial" w:hAnsi="Arial" w:cs="Arial"/>
          <w:sz w:val="20"/>
          <w:szCs w:val="20"/>
        </w:rPr>
        <w:t>CDP o CCI;</w:t>
      </w:r>
    </w:p>
    <w:p w:rsidR="00C12A91" w:rsidRPr="00EC0470" w:rsidRDefault="00C12A91" w:rsidP="00C12A91">
      <w:pPr>
        <w:pStyle w:val="Prrafodelista"/>
        <w:numPr>
          <w:ilvl w:val="1"/>
          <w:numId w:val="15"/>
        </w:numPr>
        <w:suppressAutoHyphens/>
        <w:spacing w:before="240" w:after="120"/>
        <w:jc w:val="both"/>
        <w:rPr>
          <w:rFonts w:ascii="Arial" w:hAnsi="Arial" w:cs="Arial"/>
          <w:sz w:val="20"/>
          <w:szCs w:val="20"/>
        </w:rPr>
      </w:pPr>
      <w:r w:rsidRPr="00EC0470">
        <w:rPr>
          <w:rFonts w:ascii="Arial" w:hAnsi="Arial" w:cs="Arial"/>
          <w:sz w:val="20"/>
          <w:szCs w:val="20"/>
        </w:rPr>
        <w:t xml:space="preserve">El número de solicitudes de corrección a documentos presentados a </w:t>
      </w:r>
      <w:r w:rsidR="00B63EEE" w:rsidRPr="00EC0470">
        <w:rPr>
          <w:rFonts w:ascii="Arial" w:hAnsi="Arial" w:cs="Arial"/>
          <w:sz w:val="20"/>
          <w:szCs w:val="20"/>
        </w:rPr>
        <w:t>“El Instituto”.</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Para el caso en que </w:t>
      </w:r>
      <w:r w:rsidR="00B63EEE" w:rsidRPr="00EC0470">
        <w:rPr>
          <w:rFonts w:ascii="Arial" w:hAnsi="Arial" w:cs="Arial"/>
          <w:sz w:val="20"/>
          <w:szCs w:val="20"/>
        </w:rPr>
        <w:t xml:space="preserve">“El Instituto” </w:t>
      </w:r>
      <w:r w:rsidRPr="00EC0470">
        <w:rPr>
          <w:rFonts w:ascii="Arial" w:hAnsi="Arial" w:cs="Arial"/>
          <w:sz w:val="20"/>
          <w:szCs w:val="20"/>
        </w:rPr>
        <w:t>determine que uno o más ejecutivos de cuenta, o el supervisor, dan baja calidad en sus servicios,</w:t>
      </w:r>
      <w:r w:rsidR="00833031" w:rsidRPr="00EC0470">
        <w:rPr>
          <w:rFonts w:ascii="Arial" w:hAnsi="Arial" w:cs="Arial"/>
          <w:sz w:val="20"/>
          <w:szCs w:val="20"/>
        </w:rPr>
        <w:t xml:space="preserve"> y</w:t>
      </w:r>
      <w:r w:rsidRPr="00EC0470">
        <w:rPr>
          <w:rFonts w:ascii="Arial" w:hAnsi="Arial" w:cs="Arial"/>
          <w:sz w:val="20"/>
          <w:szCs w:val="20"/>
        </w:rPr>
        <w:t xml:space="preserve"> reiteradamente no cumplen con lo establecido en lo descrito en este instrumento o en el contrato o alguna otra acción que amerite a juicio de </w:t>
      </w:r>
      <w:r w:rsidR="00B63EEE" w:rsidRPr="00EC0470">
        <w:rPr>
          <w:rFonts w:ascii="Arial" w:hAnsi="Arial" w:cs="Arial"/>
          <w:sz w:val="20"/>
          <w:szCs w:val="20"/>
        </w:rPr>
        <w:t>“El Instituto”</w:t>
      </w:r>
      <w:r w:rsidRPr="00EC0470">
        <w:rPr>
          <w:rFonts w:ascii="Arial" w:hAnsi="Arial" w:cs="Arial"/>
          <w:sz w:val="20"/>
          <w:szCs w:val="20"/>
        </w:rPr>
        <w:t xml:space="preserve"> ser sustituidos, este notificará por escrito y/o vía electrónica a través del Titular de la División de Control de Seguros a </w:t>
      </w:r>
      <w:r w:rsidR="00B63EEE" w:rsidRPr="00EC0470">
        <w:rPr>
          <w:rFonts w:ascii="Arial" w:hAnsi="Arial" w:cs="Arial"/>
          <w:sz w:val="20"/>
          <w:szCs w:val="20"/>
        </w:rPr>
        <w:t>“La Aseguradora”</w:t>
      </w:r>
      <w:r w:rsidRPr="00EC0470">
        <w:rPr>
          <w:rFonts w:ascii="Arial" w:hAnsi="Arial" w:cs="Arial"/>
          <w:sz w:val="20"/>
          <w:szCs w:val="20"/>
        </w:rPr>
        <w:t xml:space="preserve"> indicando la razón por la cual amerita la sustitución y se solicitará la propuesta de personal que los sustituirán</w:t>
      </w:r>
      <w:r w:rsidR="00B63EEE" w:rsidRPr="00EC0470">
        <w:rPr>
          <w:rFonts w:ascii="Arial" w:hAnsi="Arial" w:cs="Arial"/>
          <w:sz w:val="20"/>
          <w:szCs w:val="20"/>
        </w:rPr>
        <w:t>.</w:t>
      </w:r>
      <w:r w:rsidRPr="00EC0470">
        <w:rPr>
          <w:rFonts w:ascii="Arial" w:hAnsi="Arial" w:cs="Arial"/>
          <w:sz w:val="20"/>
          <w:szCs w:val="20"/>
        </w:rPr>
        <w:t xml:space="preserve"> </w:t>
      </w:r>
    </w:p>
    <w:p w:rsidR="00C12A91" w:rsidRPr="00EC0470" w:rsidRDefault="00B63EEE" w:rsidP="00C12A91">
      <w:pPr>
        <w:pStyle w:val="Prrafodelista"/>
        <w:suppressAutoHyphens/>
        <w:spacing w:before="240" w:after="120"/>
        <w:ind w:left="567"/>
        <w:jc w:val="both"/>
        <w:rPr>
          <w:rFonts w:ascii="Arial" w:hAnsi="Arial" w:cs="Arial"/>
          <w:sz w:val="20"/>
          <w:szCs w:val="20"/>
        </w:rPr>
      </w:pPr>
      <w:r w:rsidRPr="00EC0470">
        <w:rPr>
          <w:rFonts w:ascii="Arial" w:hAnsi="Arial" w:cs="Arial"/>
          <w:sz w:val="20"/>
          <w:szCs w:val="20"/>
        </w:rPr>
        <w:t>“La Aseguradora”</w:t>
      </w:r>
      <w:r w:rsidR="00833031" w:rsidRPr="00EC0470">
        <w:rPr>
          <w:rFonts w:ascii="Arial" w:hAnsi="Arial" w:cs="Arial"/>
          <w:sz w:val="20"/>
          <w:szCs w:val="20"/>
        </w:rPr>
        <w:t xml:space="preserve"> </w:t>
      </w:r>
      <w:r w:rsidRPr="00EC0470">
        <w:rPr>
          <w:rFonts w:ascii="Arial" w:hAnsi="Arial" w:cs="Arial"/>
          <w:sz w:val="20"/>
          <w:szCs w:val="20"/>
        </w:rPr>
        <w:t xml:space="preserve">contará con </w:t>
      </w:r>
      <w:r w:rsidR="00833031" w:rsidRPr="00EC0470">
        <w:rPr>
          <w:rFonts w:ascii="Arial" w:hAnsi="Arial" w:cs="Arial"/>
          <w:sz w:val="20"/>
          <w:szCs w:val="20"/>
        </w:rPr>
        <w:t>10</w:t>
      </w:r>
      <w:r w:rsidR="00C12A91" w:rsidRPr="00EC0470">
        <w:rPr>
          <w:rFonts w:ascii="Arial" w:hAnsi="Arial" w:cs="Arial"/>
          <w:sz w:val="20"/>
          <w:szCs w:val="20"/>
        </w:rPr>
        <w:t xml:space="preserve"> días hábiles contados a partir del día siguiente en que recibió dicha notificación, para enviar la propuesta de personal que sustituirá al personal en cuestión.  </w:t>
      </w:r>
    </w:p>
    <w:p w:rsidR="00C12A91" w:rsidRPr="00EC0470" w:rsidRDefault="00B63EEE" w:rsidP="00C12A91">
      <w:pPr>
        <w:pStyle w:val="Prrafodelista"/>
        <w:suppressAutoHyphens/>
        <w:spacing w:before="240" w:after="120"/>
        <w:ind w:left="567"/>
        <w:jc w:val="both"/>
        <w:rPr>
          <w:rFonts w:ascii="Arial" w:hAnsi="Arial" w:cs="Arial"/>
          <w:sz w:val="20"/>
          <w:szCs w:val="20"/>
        </w:rPr>
      </w:pPr>
      <w:r w:rsidRPr="00EC0470">
        <w:rPr>
          <w:rFonts w:ascii="Arial" w:hAnsi="Arial" w:cs="Arial"/>
          <w:sz w:val="20"/>
          <w:szCs w:val="20"/>
        </w:rPr>
        <w:t xml:space="preserve">“El Instituto” </w:t>
      </w:r>
      <w:r w:rsidR="00C12A91" w:rsidRPr="00EC0470">
        <w:rPr>
          <w:rFonts w:ascii="Arial" w:hAnsi="Arial" w:cs="Arial"/>
          <w:sz w:val="20"/>
          <w:szCs w:val="20"/>
        </w:rPr>
        <w:t xml:space="preserve">evaluará conforme a lo establecido en el subrubro 1.1 Capacidad de Recursos Humanos del rubro 1. Capacidad del Licitante y notificará su aprobación o rechazo del personal propuesto a </w:t>
      </w:r>
      <w:r w:rsidRPr="00EC0470">
        <w:rPr>
          <w:rFonts w:ascii="Arial" w:hAnsi="Arial" w:cs="Arial"/>
          <w:sz w:val="20"/>
          <w:szCs w:val="20"/>
        </w:rPr>
        <w:t>“La Aseguradora”.</w:t>
      </w:r>
    </w:p>
    <w:p w:rsidR="00C12A91" w:rsidRPr="00EC0470" w:rsidRDefault="00C12A91" w:rsidP="00C12A91">
      <w:pPr>
        <w:pStyle w:val="Prrafodelista"/>
        <w:suppressAutoHyphens/>
        <w:spacing w:before="240" w:after="120"/>
        <w:ind w:left="567"/>
        <w:jc w:val="both"/>
        <w:rPr>
          <w:rFonts w:ascii="Arial" w:hAnsi="Arial" w:cs="Arial"/>
          <w:sz w:val="20"/>
          <w:szCs w:val="20"/>
        </w:rPr>
      </w:pPr>
      <w:r w:rsidRPr="00EC0470">
        <w:rPr>
          <w:rFonts w:ascii="Arial" w:hAnsi="Arial" w:cs="Arial"/>
          <w:sz w:val="20"/>
          <w:szCs w:val="20"/>
        </w:rPr>
        <w:t xml:space="preserve">En caso de ser rechazada la propuesta de sustitución, el supervisor establecido en el numeral 2 de esta sección, fungirá como ejecutivo de cuenta durante el tiempo en que </w:t>
      </w:r>
      <w:r w:rsidR="00B63EEE" w:rsidRPr="00EC0470">
        <w:rPr>
          <w:rFonts w:ascii="Arial" w:hAnsi="Arial" w:cs="Arial"/>
          <w:sz w:val="20"/>
          <w:szCs w:val="20"/>
        </w:rPr>
        <w:t xml:space="preserve">“El Instituto” </w:t>
      </w:r>
      <w:r w:rsidRPr="00EC0470">
        <w:rPr>
          <w:rFonts w:ascii="Arial" w:hAnsi="Arial" w:cs="Arial"/>
          <w:sz w:val="20"/>
          <w:szCs w:val="20"/>
        </w:rPr>
        <w:t>apruebe los posibles candidatos a ocupar dichos puestos, mismo que no podrá rebasar los 30 días naturales. Lo anterior no aplicará para los casos en los que el personal que se requiere sustituir sea el supervisor, en cuyo caso el puesto se considerará como vacante.</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Se requiere que los ejecutivos de cuenta designados estén disponibles en fin de semana y días festivos, para atender cualquier siniestro.</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En los casos en que la complejidad del siniestro lo amerite, </w:t>
      </w:r>
      <w:r w:rsidR="005332CD" w:rsidRPr="00EC0470">
        <w:rPr>
          <w:rFonts w:ascii="Arial" w:hAnsi="Arial" w:cs="Arial"/>
          <w:sz w:val="20"/>
          <w:szCs w:val="20"/>
        </w:rPr>
        <w:t xml:space="preserve">“El Instituto” </w:t>
      </w:r>
      <w:r w:rsidRPr="00EC0470">
        <w:rPr>
          <w:rFonts w:ascii="Arial" w:hAnsi="Arial" w:cs="Arial"/>
          <w:sz w:val="20"/>
          <w:szCs w:val="20"/>
        </w:rPr>
        <w:t>podrá solicitar que el supervisor de los ejecutivos de cuenta se presente en todo momento para cualquier acto o acción derivado de la operación y servicio de conciliación de dicho siniestro.</w:t>
      </w:r>
    </w:p>
    <w:p w:rsidR="00C12A91" w:rsidRPr="00EC0470" w:rsidRDefault="00C12A91" w:rsidP="00C12A91">
      <w:pPr>
        <w:pStyle w:val="Prrafodelista"/>
        <w:numPr>
          <w:ilvl w:val="0"/>
          <w:numId w:val="15"/>
        </w:numPr>
        <w:suppressAutoHyphens/>
        <w:spacing w:before="240" w:after="120"/>
        <w:ind w:left="567" w:hanging="425"/>
        <w:jc w:val="both"/>
        <w:rPr>
          <w:rFonts w:ascii="Arial" w:hAnsi="Arial" w:cs="Arial"/>
          <w:sz w:val="20"/>
          <w:szCs w:val="20"/>
        </w:rPr>
      </w:pPr>
      <w:r w:rsidRPr="00EC0470">
        <w:rPr>
          <w:rFonts w:ascii="Arial" w:hAnsi="Arial" w:cs="Arial"/>
          <w:sz w:val="20"/>
          <w:szCs w:val="20"/>
        </w:rPr>
        <w:lastRenderedPageBreak/>
        <w:t xml:space="preserve">De igual forma en caso de ocurrir algún evento catastrófico </w:t>
      </w:r>
      <w:r w:rsidR="005332CD" w:rsidRPr="00EC0470">
        <w:rPr>
          <w:rFonts w:ascii="Arial" w:hAnsi="Arial" w:cs="Arial"/>
          <w:sz w:val="20"/>
          <w:szCs w:val="20"/>
        </w:rPr>
        <w:t>“Las partes”</w:t>
      </w:r>
      <w:r w:rsidRPr="00EC0470">
        <w:rPr>
          <w:rFonts w:ascii="Arial" w:hAnsi="Arial" w:cs="Arial"/>
          <w:sz w:val="20"/>
          <w:szCs w:val="20"/>
        </w:rPr>
        <w:t xml:space="preserve"> se reunirán, a solicitud de </w:t>
      </w:r>
      <w:r w:rsidRPr="00EC0470">
        <w:rPr>
          <w:rFonts w:ascii="Arial" w:hAnsi="Arial" w:cs="Arial"/>
          <w:b/>
          <w:sz w:val="20"/>
          <w:szCs w:val="20"/>
        </w:rPr>
        <w:t>“</w:t>
      </w:r>
      <w:r w:rsidR="005332CD" w:rsidRPr="00EC0470">
        <w:rPr>
          <w:rFonts w:ascii="Arial" w:hAnsi="Arial" w:cs="Arial"/>
          <w:sz w:val="20"/>
          <w:szCs w:val="20"/>
        </w:rPr>
        <w:t xml:space="preserve">“El Instituto” </w:t>
      </w:r>
      <w:r w:rsidRPr="00EC0470">
        <w:rPr>
          <w:rFonts w:ascii="Arial" w:hAnsi="Arial" w:cs="Arial"/>
          <w:sz w:val="20"/>
          <w:szCs w:val="20"/>
        </w:rPr>
        <w:t>conforme este lo establezca tanto en tiempo, condiciones, periodicidad y lugar a efecto de dar seguimiento al avance de la atención de los siniestros.</w:t>
      </w:r>
    </w:p>
    <w:p w:rsidR="00C12A91" w:rsidRPr="00EC0470" w:rsidDel="00AE646A" w:rsidRDefault="00C12A91" w:rsidP="0090349B">
      <w:pPr>
        <w:pStyle w:val="Prrafodelista"/>
        <w:suppressAutoHyphens/>
        <w:spacing w:before="240" w:after="120"/>
        <w:ind w:left="0"/>
        <w:jc w:val="both"/>
        <w:rPr>
          <w:del w:id="11" w:author="Juán Manuel Quiñones Esmerado" w:date="2018-10-22T16:14:00Z"/>
          <w:rFonts w:ascii="Arial" w:hAnsi="Arial" w:cs="Arial"/>
          <w:b/>
          <w:sz w:val="20"/>
          <w:szCs w:val="20"/>
          <w:u w:val="single"/>
        </w:rPr>
      </w:pPr>
    </w:p>
    <w:p w:rsidR="00C12A91" w:rsidRPr="00EC0470" w:rsidDel="00AE646A" w:rsidRDefault="00C12A91" w:rsidP="0090349B">
      <w:pPr>
        <w:pStyle w:val="Prrafodelista"/>
        <w:suppressAutoHyphens/>
        <w:spacing w:before="240" w:after="120"/>
        <w:ind w:left="0"/>
        <w:jc w:val="both"/>
        <w:rPr>
          <w:del w:id="12" w:author="Juán Manuel Quiñones Esmerado" w:date="2018-10-22T16:14:00Z"/>
          <w:rFonts w:ascii="Arial" w:hAnsi="Arial" w:cs="Arial"/>
          <w:b/>
          <w:sz w:val="20"/>
          <w:szCs w:val="20"/>
          <w:u w:val="single"/>
        </w:rPr>
      </w:pPr>
    </w:p>
    <w:p w:rsidR="00DF179C" w:rsidRPr="00EC0470" w:rsidRDefault="00ED6F4D" w:rsidP="0090349B">
      <w:pPr>
        <w:pStyle w:val="Prrafodelista"/>
        <w:suppressAutoHyphens/>
        <w:spacing w:before="240" w:after="120"/>
        <w:ind w:left="0"/>
        <w:jc w:val="both"/>
        <w:rPr>
          <w:rFonts w:ascii="Arial" w:hAnsi="Arial" w:cs="Arial"/>
          <w:b/>
          <w:sz w:val="20"/>
          <w:szCs w:val="20"/>
          <w:u w:val="single"/>
        </w:rPr>
      </w:pPr>
      <w:bookmarkStart w:id="13" w:name="_GoBack"/>
      <w:bookmarkEnd w:id="13"/>
      <w:r w:rsidRPr="00EC0470">
        <w:rPr>
          <w:rFonts w:ascii="Arial" w:hAnsi="Arial" w:cs="Arial"/>
          <w:b/>
          <w:sz w:val="20"/>
          <w:szCs w:val="20"/>
          <w:u w:val="single"/>
        </w:rPr>
        <w:t>I</w:t>
      </w:r>
      <w:r w:rsidR="000B3C45" w:rsidRPr="00EC0470">
        <w:rPr>
          <w:rFonts w:ascii="Arial" w:hAnsi="Arial" w:cs="Arial"/>
          <w:b/>
          <w:sz w:val="20"/>
          <w:szCs w:val="20"/>
          <w:u w:val="single"/>
        </w:rPr>
        <w:t>I</w:t>
      </w:r>
      <w:r w:rsidR="00DF179C" w:rsidRPr="00EC0470">
        <w:rPr>
          <w:rFonts w:ascii="Arial" w:hAnsi="Arial" w:cs="Arial"/>
          <w:b/>
          <w:sz w:val="20"/>
          <w:szCs w:val="20"/>
          <w:u w:val="single"/>
        </w:rPr>
        <w:t>I.- DESIGNACIÓN DE AJUSTADORES</w:t>
      </w:r>
    </w:p>
    <w:p w:rsidR="00E251A8" w:rsidRPr="00EC0470" w:rsidRDefault="00E251A8" w:rsidP="00B63EEE">
      <w:pPr>
        <w:pStyle w:val="Prrafodelista"/>
        <w:numPr>
          <w:ilvl w:val="0"/>
          <w:numId w:val="26"/>
        </w:numPr>
        <w:suppressAutoHyphens/>
        <w:spacing w:before="240" w:after="120"/>
        <w:ind w:left="567" w:hanging="567"/>
        <w:jc w:val="both"/>
        <w:rPr>
          <w:rFonts w:ascii="Arial" w:hAnsi="Arial" w:cs="Arial"/>
          <w:sz w:val="20"/>
          <w:szCs w:val="20"/>
        </w:rPr>
      </w:pPr>
      <w:r w:rsidRPr="00EC0470">
        <w:rPr>
          <w:rFonts w:ascii="Arial" w:hAnsi="Arial" w:cs="Arial"/>
          <w:sz w:val="20"/>
          <w:szCs w:val="20"/>
        </w:rPr>
        <w:t>Previa evaluación del perfil del despacho de ajustadores, se acuerda que los ajustadores que darán servicio a</w:t>
      </w:r>
      <w:r w:rsidR="00A43B45" w:rsidRPr="00EC0470">
        <w:rPr>
          <w:rFonts w:ascii="Arial" w:hAnsi="Arial" w:cs="Arial"/>
          <w:sz w:val="20"/>
          <w:szCs w:val="20"/>
        </w:rPr>
        <w:t xml:space="preserve"> “El</w:t>
      </w:r>
      <w:r w:rsidRPr="00EC0470">
        <w:rPr>
          <w:rFonts w:ascii="Arial" w:hAnsi="Arial" w:cs="Arial"/>
          <w:sz w:val="20"/>
          <w:szCs w:val="20"/>
        </w:rPr>
        <w:t xml:space="preserve"> Instituto</w:t>
      </w:r>
      <w:r w:rsidR="00A43B45" w:rsidRPr="00EC0470">
        <w:rPr>
          <w:rFonts w:ascii="Arial" w:hAnsi="Arial" w:cs="Arial"/>
          <w:sz w:val="20"/>
          <w:szCs w:val="20"/>
        </w:rPr>
        <w:t>”</w:t>
      </w:r>
      <w:r w:rsidRPr="00EC0470">
        <w:rPr>
          <w:rFonts w:ascii="Arial" w:hAnsi="Arial" w:cs="Arial"/>
          <w:sz w:val="20"/>
          <w:szCs w:val="20"/>
        </w:rPr>
        <w:t xml:space="preserve"> son los relacionados en el</w:t>
      </w:r>
      <w:r w:rsidR="00FB49E5" w:rsidRPr="00EC0470">
        <w:rPr>
          <w:rFonts w:ascii="Arial" w:hAnsi="Arial" w:cs="Arial"/>
          <w:sz w:val="20"/>
          <w:szCs w:val="20"/>
        </w:rPr>
        <w:t xml:space="preserve"> “Listado de Despachos de Ajustadores”</w:t>
      </w:r>
      <w:r w:rsidRPr="00EC0470">
        <w:rPr>
          <w:rFonts w:ascii="Arial" w:hAnsi="Arial" w:cs="Arial"/>
          <w:b/>
          <w:sz w:val="20"/>
          <w:szCs w:val="20"/>
        </w:rPr>
        <w:t>,</w:t>
      </w:r>
      <w:r w:rsidRPr="00EC0470">
        <w:rPr>
          <w:rFonts w:ascii="Arial" w:hAnsi="Arial" w:cs="Arial"/>
          <w:sz w:val="20"/>
          <w:szCs w:val="20"/>
        </w:rPr>
        <w:t xml:space="preserve"> junto con copia de las cédulas emitidas por la Comisión Nacional de Seguros y Fianzas</w:t>
      </w:r>
      <w:r w:rsidR="00AE6F15" w:rsidRPr="00EC0470">
        <w:rPr>
          <w:rFonts w:ascii="Arial" w:hAnsi="Arial" w:cs="Arial"/>
          <w:sz w:val="20"/>
          <w:szCs w:val="20"/>
        </w:rPr>
        <w:t xml:space="preserve"> de cada uno de los ajustadores que atenderán la cuenta de “El Instituto”</w:t>
      </w:r>
      <w:r w:rsidRPr="00EC0470">
        <w:rPr>
          <w:rFonts w:ascii="Arial" w:hAnsi="Arial" w:cs="Arial"/>
          <w:sz w:val="20"/>
          <w:szCs w:val="20"/>
        </w:rPr>
        <w:t xml:space="preserve">. </w:t>
      </w:r>
    </w:p>
    <w:p w:rsidR="00E251A8" w:rsidRPr="00EC0470" w:rsidRDefault="00E251A8" w:rsidP="00B63EEE">
      <w:pPr>
        <w:pStyle w:val="Prrafodelista"/>
        <w:numPr>
          <w:ilvl w:val="0"/>
          <w:numId w:val="26"/>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“El Instituto”, a través de la Titular de la DCS y/o el Jefe del AS, podrán llevar a cabo la asignación del despacho de ajustadores, únicamente en los casos en los que “La Aseguradora” no realice la designación dentro del término establecido en </w:t>
      </w:r>
      <w:r w:rsidR="00D269CA" w:rsidRPr="00EC0470">
        <w:rPr>
          <w:rFonts w:ascii="Arial" w:hAnsi="Arial" w:cs="Arial"/>
          <w:sz w:val="20"/>
          <w:szCs w:val="20"/>
        </w:rPr>
        <w:t>e</w:t>
      </w:r>
      <w:r w:rsidRPr="00EC0470">
        <w:rPr>
          <w:rFonts w:ascii="Arial" w:hAnsi="Arial" w:cs="Arial"/>
          <w:sz w:val="20"/>
          <w:szCs w:val="20"/>
        </w:rPr>
        <w:t>l contrato de seguro</w:t>
      </w:r>
      <w:r w:rsidR="00F6323F" w:rsidRPr="00EC0470">
        <w:rPr>
          <w:rFonts w:ascii="Arial" w:hAnsi="Arial" w:cs="Arial"/>
          <w:sz w:val="20"/>
          <w:szCs w:val="20"/>
        </w:rPr>
        <w:t>.</w:t>
      </w:r>
      <w:r w:rsidRPr="00EC0470">
        <w:rPr>
          <w:rFonts w:ascii="Arial" w:hAnsi="Arial" w:cs="Arial"/>
          <w:sz w:val="20"/>
          <w:szCs w:val="20"/>
        </w:rPr>
        <w:t xml:space="preserve"> </w:t>
      </w:r>
      <w:r w:rsidR="00F6323F" w:rsidRPr="00EC0470">
        <w:rPr>
          <w:rFonts w:ascii="Arial" w:hAnsi="Arial" w:cs="Arial"/>
          <w:sz w:val="20"/>
          <w:szCs w:val="20"/>
        </w:rPr>
        <w:t>D</w:t>
      </w:r>
      <w:r w:rsidRPr="00EC0470">
        <w:rPr>
          <w:rFonts w:ascii="Arial" w:hAnsi="Arial" w:cs="Arial"/>
          <w:sz w:val="20"/>
          <w:szCs w:val="20"/>
        </w:rPr>
        <w:t>icha acción deberá ser notificada a “La Aseguradora” vía correo electrónico al momento de la asignación.</w:t>
      </w:r>
    </w:p>
    <w:p w:rsidR="00E251A8" w:rsidRPr="00EC0470" w:rsidRDefault="00E251A8" w:rsidP="00B63EEE">
      <w:pPr>
        <w:pStyle w:val="Prrafodelista"/>
        <w:numPr>
          <w:ilvl w:val="0"/>
          <w:numId w:val="26"/>
        </w:numPr>
        <w:suppressAutoHyphens/>
        <w:spacing w:before="240" w:after="120"/>
        <w:ind w:left="567" w:hanging="425"/>
        <w:jc w:val="both"/>
        <w:rPr>
          <w:rFonts w:ascii="Arial" w:hAnsi="Arial" w:cs="Arial"/>
          <w:sz w:val="20"/>
          <w:szCs w:val="20"/>
        </w:rPr>
      </w:pPr>
      <w:r w:rsidRPr="00EC0470">
        <w:rPr>
          <w:rFonts w:ascii="Arial" w:hAnsi="Arial" w:cs="Arial"/>
          <w:sz w:val="20"/>
          <w:szCs w:val="20"/>
        </w:rPr>
        <w:t>Los despachos de ajustadores que atenderán a “El Instituto” están sujetos a la supervisión de sus actividades por parte de “El Instituto” y de “La Aseguradora”</w:t>
      </w:r>
      <w:r w:rsidR="0016403C" w:rsidRPr="00EC0470">
        <w:rPr>
          <w:rFonts w:ascii="Arial" w:hAnsi="Arial" w:cs="Arial"/>
          <w:sz w:val="20"/>
          <w:szCs w:val="20"/>
        </w:rPr>
        <w:t xml:space="preserve">, </w:t>
      </w:r>
      <w:r w:rsidRPr="00EC0470">
        <w:rPr>
          <w:rFonts w:ascii="Arial" w:hAnsi="Arial" w:cs="Arial"/>
          <w:sz w:val="20"/>
          <w:szCs w:val="20"/>
        </w:rPr>
        <w:t>quienes evaluarán mensualmente su desempeño, con la finalidad de analizar su permanencia o en su caso aplicar las medidas de apercibimiento que amerite.</w:t>
      </w:r>
    </w:p>
    <w:p w:rsidR="0016403C" w:rsidRPr="00EC0470" w:rsidRDefault="0016403C" w:rsidP="00B63EEE">
      <w:pPr>
        <w:pStyle w:val="Prrafodelista"/>
        <w:numPr>
          <w:ilvl w:val="0"/>
          <w:numId w:val="26"/>
        </w:numPr>
        <w:suppressAutoHyphens/>
        <w:spacing w:before="240" w:after="120"/>
        <w:ind w:left="567" w:hanging="425"/>
        <w:jc w:val="both"/>
        <w:rPr>
          <w:rFonts w:ascii="Arial" w:hAnsi="Arial" w:cs="Arial"/>
          <w:sz w:val="20"/>
          <w:szCs w:val="20"/>
        </w:rPr>
      </w:pPr>
      <w:r w:rsidRPr="00EC0470">
        <w:rPr>
          <w:rFonts w:ascii="Arial" w:hAnsi="Arial" w:cs="Arial"/>
          <w:sz w:val="20"/>
          <w:szCs w:val="20"/>
        </w:rPr>
        <w:t>Se requiere que los despachos de ajustadores designados estén disponibles en fin de semana y días festivos, para atender cualquier siniestro.</w:t>
      </w:r>
    </w:p>
    <w:p w:rsidR="0016403C" w:rsidRPr="00EC0470" w:rsidRDefault="0016403C" w:rsidP="00B63EEE">
      <w:pPr>
        <w:pStyle w:val="Prrafodelista"/>
        <w:numPr>
          <w:ilvl w:val="0"/>
          <w:numId w:val="26"/>
        </w:numPr>
        <w:suppressAutoHyphens/>
        <w:spacing w:before="240" w:after="120"/>
        <w:ind w:left="567" w:hanging="425"/>
        <w:jc w:val="both"/>
        <w:rPr>
          <w:rFonts w:ascii="Arial" w:hAnsi="Arial" w:cs="Arial"/>
          <w:sz w:val="20"/>
          <w:szCs w:val="20"/>
        </w:rPr>
      </w:pPr>
      <w:r w:rsidRPr="00EC0470">
        <w:rPr>
          <w:rFonts w:ascii="Arial" w:hAnsi="Arial" w:cs="Arial"/>
          <w:sz w:val="20"/>
          <w:szCs w:val="20"/>
        </w:rPr>
        <w:t>En los casos en que la complejidad del siniestro lo amerite, dicho siniestro podrá ser asignado por decisión de “La</w:t>
      </w:r>
      <w:r w:rsidR="00E95B93" w:rsidRPr="00EC0470">
        <w:rPr>
          <w:rFonts w:ascii="Arial" w:hAnsi="Arial" w:cs="Arial"/>
          <w:sz w:val="20"/>
          <w:szCs w:val="20"/>
        </w:rPr>
        <w:t>s Partes”</w:t>
      </w:r>
      <w:r w:rsidRPr="00EC0470">
        <w:rPr>
          <w:rFonts w:ascii="Arial" w:hAnsi="Arial" w:cs="Arial"/>
          <w:sz w:val="20"/>
          <w:szCs w:val="20"/>
        </w:rPr>
        <w:t xml:space="preserve"> al despacho(s) de ajustadores que considere</w:t>
      </w:r>
      <w:r w:rsidR="00E95B93" w:rsidRPr="00EC0470">
        <w:rPr>
          <w:rFonts w:ascii="Arial" w:hAnsi="Arial" w:cs="Arial"/>
          <w:sz w:val="20"/>
          <w:szCs w:val="20"/>
        </w:rPr>
        <w:t>n</w:t>
      </w:r>
      <w:r w:rsidRPr="00EC0470">
        <w:rPr>
          <w:rFonts w:ascii="Arial" w:hAnsi="Arial" w:cs="Arial"/>
          <w:sz w:val="20"/>
          <w:szCs w:val="20"/>
        </w:rPr>
        <w:t xml:space="preserve"> conveniente, a efecto de salvaguardar los intereses de “El Instituto”.</w:t>
      </w:r>
      <w:r w:rsidR="007F51E8" w:rsidRPr="00EC0470">
        <w:rPr>
          <w:rFonts w:ascii="Arial" w:hAnsi="Arial" w:cs="Arial"/>
          <w:sz w:val="20"/>
          <w:szCs w:val="20"/>
        </w:rPr>
        <w:t xml:space="preserve"> </w:t>
      </w:r>
      <w:ins w:id="14" w:author="Juán Manuel Quiñones Esmerado" w:date="2018-10-22T16:19:00Z">
        <w:r w:rsidR="00404879">
          <w:rPr>
            <w:rFonts w:ascii="Arial" w:hAnsi="Arial" w:cs="Arial"/>
            <w:sz w:val="20"/>
            <w:szCs w:val="20"/>
          </w:rPr>
          <w:t>“</w:t>
        </w:r>
      </w:ins>
      <w:r w:rsidR="007F51E8" w:rsidRPr="00EC0470">
        <w:rPr>
          <w:rFonts w:ascii="Arial" w:hAnsi="Arial" w:cs="Arial"/>
          <w:sz w:val="20"/>
          <w:szCs w:val="20"/>
        </w:rPr>
        <w:t>Las partes</w:t>
      </w:r>
      <w:ins w:id="15" w:author="Juán Manuel Quiñones Esmerado" w:date="2018-10-22T16:19:00Z">
        <w:r w:rsidR="00404879">
          <w:rPr>
            <w:rFonts w:ascii="Arial" w:hAnsi="Arial" w:cs="Arial"/>
            <w:sz w:val="20"/>
            <w:szCs w:val="20"/>
          </w:rPr>
          <w:t>”</w:t>
        </w:r>
      </w:ins>
      <w:r w:rsidR="007F51E8" w:rsidRPr="00EC0470">
        <w:rPr>
          <w:rFonts w:ascii="Arial" w:hAnsi="Arial" w:cs="Arial"/>
          <w:sz w:val="20"/>
          <w:szCs w:val="20"/>
        </w:rPr>
        <w:t xml:space="preserve"> acuerdan que para la atención de siniestros al amparo de este contrato no habrá un despacho revisor de la cuenta. </w:t>
      </w:r>
    </w:p>
    <w:p w:rsidR="0016403C" w:rsidRPr="00EC0470" w:rsidRDefault="0016403C" w:rsidP="00B63EEE">
      <w:pPr>
        <w:pStyle w:val="Prrafodelista"/>
        <w:numPr>
          <w:ilvl w:val="0"/>
          <w:numId w:val="26"/>
        </w:numPr>
        <w:suppressAutoHyphens/>
        <w:spacing w:before="240" w:after="120"/>
        <w:ind w:left="567" w:hanging="425"/>
        <w:jc w:val="both"/>
        <w:rPr>
          <w:rFonts w:ascii="Arial" w:hAnsi="Arial" w:cs="Arial"/>
          <w:sz w:val="20"/>
          <w:szCs w:val="20"/>
        </w:rPr>
      </w:pPr>
      <w:r w:rsidRPr="00EC0470">
        <w:rPr>
          <w:rFonts w:ascii="Arial" w:hAnsi="Arial" w:cs="Arial"/>
          <w:sz w:val="20"/>
          <w:szCs w:val="20"/>
        </w:rPr>
        <w:t>De igual forma en caso de ocurrir algún evento catastrófico “Las Partes” se reunirán, por lo menos cada quince días a efecto de dar seguimiento al avance de la atención de los siniestros.</w:t>
      </w:r>
    </w:p>
    <w:p w:rsidR="0016403C" w:rsidRPr="00EC0470" w:rsidRDefault="0016403C" w:rsidP="0090349B">
      <w:pPr>
        <w:pStyle w:val="Prrafodelista"/>
        <w:suppressAutoHyphens/>
        <w:spacing w:before="240" w:after="120"/>
        <w:ind w:left="567" w:hanging="425"/>
        <w:jc w:val="both"/>
        <w:rPr>
          <w:rFonts w:ascii="Arial" w:hAnsi="Arial" w:cs="Arial"/>
          <w:sz w:val="20"/>
          <w:szCs w:val="20"/>
        </w:rPr>
      </w:pPr>
    </w:p>
    <w:p w:rsidR="002E0BA7" w:rsidRPr="00EC0470" w:rsidRDefault="000B3C45" w:rsidP="00883053">
      <w:pPr>
        <w:tabs>
          <w:tab w:val="left" w:pos="5260"/>
        </w:tabs>
        <w:spacing w:before="240" w:after="120"/>
        <w:jc w:val="both"/>
        <w:rPr>
          <w:rFonts w:ascii="Arial" w:hAnsi="Arial" w:cs="Arial"/>
          <w:b/>
          <w:sz w:val="20"/>
          <w:u w:val="single"/>
        </w:rPr>
      </w:pPr>
      <w:r w:rsidRPr="00EC0470">
        <w:rPr>
          <w:rFonts w:ascii="Arial" w:hAnsi="Arial" w:cs="Arial"/>
          <w:b/>
          <w:sz w:val="20"/>
          <w:u w:val="single"/>
        </w:rPr>
        <w:t>IV</w:t>
      </w:r>
      <w:r w:rsidR="002E0BA7" w:rsidRPr="00EC0470">
        <w:rPr>
          <w:rFonts w:ascii="Arial" w:hAnsi="Arial" w:cs="Arial"/>
          <w:b/>
          <w:sz w:val="20"/>
          <w:u w:val="single"/>
        </w:rPr>
        <w:t>.- SEGUIMIENTO DE SINIESTROS</w:t>
      </w:r>
    </w:p>
    <w:p w:rsidR="005C3391" w:rsidRPr="00EC0470" w:rsidRDefault="005C3391"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En la visita de inspección de daños, el despacho de ajustadores designado deberá suscribir con el personal de las unidades y/o áreas afectadas </w:t>
      </w:r>
      <w:r w:rsidR="0016403C" w:rsidRPr="00EC0470">
        <w:rPr>
          <w:rFonts w:ascii="Arial" w:hAnsi="Arial" w:cs="Arial"/>
          <w:sz w:val="20"/>
          <w:szCs w:val="20"/>
        </w:rPr>
        <w:t>y/</w:t>
      </w:r>
      <w:r w:rsidRPr="00EC0470">
        <w:rPr>
          <w:rFonts w:ascii="Arial" w:hAnsi="Arial" w:cs="Arial"/>
          <w:sz w:val="20"/>
          <w:szCs w:val="20"/>
        </w:rPr>
        <w:t xml:space="preserve">o con </w:t>
      </w:r>
      <w:r w:rsidR="004460C1" w:rsidRPr="00EC0470">
        <w:rPr>
          <w:rFonts w:ascii="Arial" w:hAnsi="Arial" w:cs="Arial"/>
          <w:sz w:val="20"/>
          <w:szCs w:val="20"/>
        </w:rPr>
        <w:t>“E</w:t>
      </w:r>
      <w:r w:rsidRPr="00EC0470">
        <w:rPr>
          <w:rFonts w:ascii="Arial" w:hAnsi="Arial" w:cs="Arial"/>
          <w:sz w:val="20"/>
          <w:szCs w:val="20"/>
        </w:rPr>
        <w:t xml:space="preserve">l </w:t>
      </w:r>
      <w:r w:rsidR="004460C1" w:rsidRPr="00EC0470">
        <w:rPr>
          <w:rFonts w:ascii="Arial" w:hAnsi="Arial" w:cs="Arial"/>
          <w:sz w:val="20"/>
          <w:szCs w:val="20"/>
        </w:rPr>
        <w:t>T</w:t>
      </w:r>
      <w:r w:rsidRPr="00EC0470">
        <w:rPr>
          <w:rFonts w:ascii="Arial" w:hAnsi="Arial" w:cs="Arial"/>
          <w:sz w:val="20"/>
          <w:szCs w:val="20"/>
        </w:rPr>
        <w:t xml:space="preserve">ercero </w:t>
      </w:r>
      <w:r w:rsidR="004460C1" w:rsidRPr="00EC0470">
        <w:rPr>
          <w:rFonts w:ascii="Arial" w:hAnsi="Arial" w:cs="Arial"/>
          <w:sz w:val="20"/>
          <w:szCs w:val="20"/>
        </w:rPr>
        <w:t>A</w:t>
      </w:r>
      <w:r w:rsidRPr="00EC0470">
        <w:rPr>
          <w:rFonts w:ascii="Arial" w:hAnsi="Arial" w:cs="Arial"/>
          <w:sz w:val="20"/>
          <w:szCs w:val="20"/>
        </w:rPr>
        <w:t>fectado</w:t>
      </w:r>
      <w:r w:rsidR="004460C1" w:rsidRPr="00EC0470">
        <w:rPr>
          <w:rFonts w:ascii="Arial" w:hAnsi="Arial" w:cs="Arial"/>
          <w:sz w:val="20"/>
          <w:szCs w:val="20"/>
        </w:rPr>
        <w:t>”</w:t>
      </w:r>
      <w:r w:rsidRPr="00EC0470">
        <w:rPr>
          <w:rFonts w:ascii="Arial" w:hAnsi="Arial" w:cs="Arial"/>
          <w:sz w:val="20"/>
          <w:szCs w:val="20"/>
        </w:rPr>
        <w:t>, una minuta de trabajo, en la cual se detallen los pormenores del siniestro, indicando</w:t>
      </w:r>
      <w:r w:rsidR="009155A8" w:rsidRPr="00EC0470">
        <w:rPr>
          <w:rFonts w:ascii="Arial" w:hAnsi="Arial" w:cs="Arial"/>
          <w:sz w:val="20"/>
          <w:szCs w:val="20"/>
        </w:rPr>
        <w:t xml:space="preserve"> los conceptos, volumetría y</w:t>
      </w:r>
      <w:r w:rsidRPr="00EC0470">
        <w:rPr>
          <w:rFonts w:ascii="Arial" w:hAnsi="Arial" w:cs="Arial"/>
          <w:sz w:val="20"/>
          <w:szCs w:val="20"/>
        </w:rPr>
        <w:t xml:space="preserve"> la totalidad de documentación soporte que deberá ser entregada por “El Instituto” de conformidad con lo establecido en la “Guía para la integración documental de siniestros”  y/o por </w:t>
      </w:r>
      <w:r w:rsidR="004460C1" w:rsidRPr="00EC0470">
        <w:rPr>
          <w:rFonts w:ascii="Arial" w:hAnsi="Arial" w:cs="Arial"/>
          <w:sz w:val="20"/>
          <w:szCs w:val="20"/>
        </w:rPr>
        <w:t>“E</w:t>
      </w:r>
      <w:r w:rsidRPr="00EC0470">
        <w:rPr>
          <w:rFonts w:ascii="Arial" w:hAnsi="Arial" w:cs="Arial"/>
          <w:sz w:val="20"/>
          <w:szCs w:val="20"/>
        </w:rPr>
        <w:t xml:space="preserve">l </w:t>
      </w:r>
      <w:r w:rsidR="004460C1" w:rsidRPr="00EC0470">
        <w:rPr>
          <w:rFonts w:ascii="Arial" w:hAnsi="Arial" w:cs="Arial"/>
          <w:sz w:val="20"/>
          <w:szCs w:val="20"/>
        </w:rPr>
        <w:t>T</w:t>
      </w:r>
      <w:r w:rsidRPr="00EC0470">
        <w:rPr>
          <w:rFonts w:ascii="Arial" w:hAnsi="Arial" w:cs="Arial"/>
          <w:sz w:val="20"/>
          <w:szCs w:val="20"/>
        </w:rPr>
        <w:t xml:space="preserve">ercero </w:t>
      </w:r>
      <w:r w:rsidR="004460C1" w:rsidRPr="00EC0470">
        <w:rPr>
          <w:rFonts w:ascii="Arial" w:hAnsi="Arial" w:cs="Arial"/>
          <w:sz w:val="20"/>
          <w:szCs w:val="20"/>
        </w:rPr>
        <w:t>A</w:t>
      </w:r>
      <w:r w:rsidRPr="00EC0470">
        <w:rPr>
          <w:rFonts w:ascii="Arial" w:hAnsi="Arial" w:cs="Arial"/>
          <w:sz w:val="20"/>
          <w:szCs w:val="20"/>
        </w:rPr>
        <w:t>fectado</w:t>
      </w:r>
      <w:r w:rsidR="004460C1" w:rsidRPr="00EC0470">
        <w:rPr>
          <w:rFonts w:ascii="Arial" w:hAnsi="Arial" w:cs="Arial"/>
          <w:sz w:val="20"/>
          <w:szCs w:val="20"/>
        </w:rPr>
        <w:t>”</w:t>
      </w:r>
      <w:r w:rsidRPr="00EC0470">
        <w:rPr>
          <w:rFonts w:ascii="Arial" w:hAnsi="Arial" w:cs="Arial"/>
          <w:sz w:val="20"/>
          <w:szCs w:val="20"/>
        </w:rPr>
        <w:t xml:space="preserve"> para sustentar el reclamo, </w:t>
      </w:r>
      <w:r w:rsidR="0016403C" w:rsidRPr="00EC0470">
        <w:rPr>
          <w:rFonts w:ascii="Arial" w:hAnsi="Arial" w:cs="Arial"/>
          <w:sz w:val="20"/>
          <w:szCs w:val="20"/>
        </w:rPr>
        <w:t xml:space="preserve">y deberá establecer </w:t>
      </w:r>
      <w:r w:rsidRPr="00EC0470">
        <w:rPr>
          <w:rFonts w:ascii="Arial" w:hAnsi="Arial" w:cs="Arial"/>
          <w:sz w:val="20"/>
          <w:szCs w:val="20"/>
        </w:rPr>
        <w:t>compromisos de entrega de documentación por parte de los afectados.</w:t>
      </w:r>
    </w:p>
    <w:p w:rsidR="005C3391" w:rsidRPr="00EC0470" w:rsidRDefault="005C3391"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En la visita de inspección de daños, el despacho de ajustadores deberá informar detalladamente los bienes sujetos de salvamento</w:t>
      </w:r>
      <w:r w:rsidR="00B36065" w:rsidRPr="00EC0470">
        <w:rPr>
          <w:rFonts w:ascii="Arial" w:hAnsi="Arial" w:cs="Arial"/>
          <w:sz w:val="20"/>
          <w:szCs w:val="20"/>
        </w:rPr>
        <w:t>, en su caso,</w:t>
      </w:r>
      <w:r w:rsidRPr="00EC0470">
        <w:rPr>
          <w:rFonts w:ascii="Arial" w:hAnsi="Arial" w:cs="Arial"/>
          <w:sz w:val="20"/>
          <w:szCs w:val="20"/>
        </w:rPr>
        <w:t xml:space="preserve"> </w:t>
      </w:r>
      <w:r w:rsidR="00124A30" w:rsidRPr="00EC0470">
        <w:rPr>
          <w:rFonts w:ascii="Arial" w:hAnsi="Arial" w:cs="Arial"/>
          <w:sz w:val="20"/>
          <w:szCs w:val="20"/>
        </w:rPr>
        <w:t xml:space="preserve">siempre y cuando se pueda determinar durante la visita de acuerdo a la afectación de los bienes inspeccionados; de lo contrario se tendrá que esperar hasta contar con un peritaje el cual avale que el o los bienes dañados se consideran pérdida total </w:t>
      </w:r>
      <w:r w:rsidRPr="00EC0470">
        <w:rPr>
          <w:rFonts w:ascii="Arial" w:hAnsi="Arial" w:cs="Arial"/>
          <w:sz w:val="20"/>
          <w:szCs w:val="20"/>
        </w:rPr>
        <w:t>(en caso de que se presenten). Para tal efecto</w:t>
      </w:r>
      <w:r w:rsidR="00E86DB9" w:rsidRPr="00EC0470">
        <w:rPr>
          <w:rFonts w:ascii="Arial" w:hAnsi="Arial" w:cs="Arial"/>
          <w:sz w:val="20"/>
          <w:szCs w:val="20"/>
        </w:rPr>
        <w:t>,</w:t>
      </w:r>
      <w:r w:rsidRPr="00EC0470">
        <w:rPr>
          <w:rFonts w:ascii="Arial" w:hAnsi="Arial" w:cs="Arial"/>
          <w:sz w:val="20"/>
          <w:szCs w:val="20"/>
        </w:rPr>
        <w:t xml:space="preserve"> deberá suscribir con las áreas involucradas de la unidad afectada, un documento en el que se acredite el visto bueno para el retiro de dichos bienes.</w:t>
      </w:r>
      <w:r w:rsidR="00C61D70" w:rsidRPr="00EC0470">
        <w:rPr>
          <w:rFonts w:ascii="Arial" w:hAnsi="Arial" w:cs="Arial"/>
          <w:sz w:val="20"/>
          <w:szCs w:val="20"/>
        </w:rPr>
        <w:t xml:space="preserve"> No aplicará salvamento para todo siniestro que sea cubierto por el Deducible Agregado Anual (DAA).</w:t>
      </w:r>
    </w:p>
    <w:p w:rsidR="005C3391" w:rsidRPr="00EC0470" w:rsidRDefault="005C3391"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En los casos en que “La Aseguradora” en forma conjunta con el despacho de ajustadores no considere necesaria la visita de inspección de daños, </w:t>
      </w:r>
      <w:r w:rsidR="00C61D70" w:rsidRPr="00EC0470">
        <w:rPr>
          <w:rFonts w:ascii="Arial" w:hAnsi="Arial" w:cs="Arial"/>
          <w:sz w:val="20"/>
          <w:szCs w:val="20"/>
        </w:rPr>
        <w:t xml:space="preserve">“La Aseguradora” </w:t>
      </w:r>
      <w:r w:rsidRPr="00EC0470">
        <w:rPr>
          <w:rFonts w:ascii="Arial" w:hAnsi="Arial" w:cs="Arial"/>
          <w:sz w:val="20"/>
          <w:szCs w:val="20"/>
        </w:rPr>
        <w:t xml:space="preserve">deberá informar y justificar vía correo electrónico al personal del AS que haya realizado el reporte del siniestro. Dicha condición será irrevocable y </w:t>
      </w:r>
      <w:r w:rsidRPr="00EC0470">
        <w:rPr>
          <w:rFonts w:ascii="Arial" w:hAnsi="Arial" w:cs="Arial"/>
          <w:sz w:val="20"/>
          <w:szCs w:val="20"/>
        </w:rPr>
        <w:lastRenderedPageBreak/>
        <w:t>por tal motivo “La Aseguradora” no podrá solicitar inspecciones posteriores a dicha notificación, a menos que en la documentación recibida existan elementos que generen una revisión</w:t>
      </w:r>
      <w:r w:rsidR="009155A8" w:rsidRPr="00EC0470">
        <w:rPr>
          <w:rFonts w:ascii="Arial" w:hAnsi="Arial" w:cs="Arial"/>
          <w:sz w:val="20"/>
          <w:szCs w:val="20"/>
        </w:rPr>
        <w:t xml:space="preserve"> </w:t>
      </w:r>
      <w:r w:rsidR="00667599" w:rsidRPr="00EC0470">
        <w:rPr>
          <w:rFonts w:ascii="Arial" w:hAnsi="Arial" w:cs="Arial"/>
          <w:sz w:val="20"/>
          <w:szCs w:val="20"/>
        </w:rPr>
        <w:t xml:space="preserve">y </w:t>
      </w:r>
      <w:r w:rsidR="009155A8" w:rsidRPr="00EC0470">
        <w:rPr>
          <w:rFonts w:ascii="Arial" w:hAnsi="Arial" w:cs="Arial"/>
          <w:sz w:val="20"/>
          <w:szCs w:val="20"/>
        </w:rPr>
        <w:t>“El Instituto”</w:t>
      </w:r>
      <w:r w:rsidR="00667599" w:rsidRPr="00EC0470">
        <w:rPr>
          <w:rFonts w:ascii="Arial" w:hAnsi="Arial" w:cs="Arial"/>
          <w:sz w:val="20"/>
          <w:szCs w:val="20"/>
        </w:rPr>
        <w:t xml:space="preserve"> esté de acuerdo</w:t>
      </w:r>
      <w:r w:rsidRPr="00EC0470">
        <w:rPr>
          <w:rFonts w:ascii="Arial" w:hAnsi="Arial" w:cs="Arial"/>
          <w:sz w:val="20"/>
          <w:szCs w:val="20"/>
        </w:rPr>
        <w:t>.</w:t>
      </w:r>
    </w:p>
    <w:p w:rsidR="00D824BF" w:rsidRPr="00EC0470" w:rsidRDefault="009A5D9E" w:rsidP="0090349B">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L</w:t>
      </w:r>
      <w:r w:rsidR="002E0BA7" w:rsidRPr="00EC0470">
        <w:rPr>
          <w:rFonts w:ascii="Arial" w:hAnsi="Arial" w:cs="Arial"/>
          <w:sz w:val="20"/>
          <w:szCs w:val="20"/>
        </w:rPr>
        <w:t>os despachos de ajustadores podrán consultar con los proveedores y/o contratistas que emiten la</w:t>
      </w:r>
      <w:r w:rsidRPr="00EC0470">
        <w:rPr>
          <w:rFonts w:ascii="Arial" w:hAnsi="Arial" w:cs="Arial"/>
          <w:sz w:val="20"/>
          <w:szCs w:val="20"/>
        </w:rPr>
        <w:t>s cotizaciones</w:t>
      </w:r>
      <w:r w:rsidR="002E0BA7" w:rsidRPr="00EC0470">
        <w:rPr>
          <w:rFonts w:ascii="Arial" w:hAnsi="Arial" w:cs="Arial"/>
          <w:sz w:val="20"/>
          <w:szCs w:val="20"/>
        </w:rPr>
        <w:t xml:space="preserve"> </w:t>
      </w:r>
      <w:r w:rsidRPr="00EC0470">
        <w:rPr>
          <w:rFonts w:ascii="Arial" w:hAnsi="Arial" w:cs="Arial"/>
          <w:sz w:val="20"/>
          <w:szCs w:val="20"/>
        </w:rPr>
        <w:t xml:space="preserve">que presente </w:t>
      </w:r>
      <w:r w:rsidR="002E0BA7" w:rsidRPr="00EC0470">
        <w:rPr>
          <w:rFonts w:ascii="Arial" w:hAnsi="Arial" w:cs="Arial"/>
          <w:sz w:val="20"/>
          <w:szCs w:val="20"/>
        </w:rPr>
        <w:t>“El Instituto”, a fin de verificar, corroborar y/o conciliar los costos, características y volúmenes de los bienes reclamados</w:t>
      </w:r>
      <w:r w:rsidR="005C1A6B" w:rsidRPr="00EC0470">
        <w:rPr>
          <w:rFonts w:ascii="Arial" w:hAnsi="Arial" w:cs="Arial"/>
          <w:sz w:val="20"/>
          <w:szCs w:val="20"/>
        </w:rPr>
        <w:t>.</w:t>
      </w:r>
      <w:r w:rsidR="002E0BA7" w:rsidRPr="00EC0470">
        <w:rPr>
          <w:rFonts w:ascii="Arial" w:hAnsi="Arial" w:cs="Arial"/>
          <w:sz w:val="20"/>
          <w:szCs w:val="20"/>
        </w:rPr>
        <w:t xml:space="preserve"> “El Instituto” no aceptará la reposición de los equipos basados en ofertas de casas proveedoras que no cuenten con la certificación para hacer las reparaciones o con el derecho de patente de los fabricantes</w:t>
      </w:r>
      <w:r w:rsidR="005C1A6B" w:rsidRPr="00EC0470">
        <w:rPr>
          <w:rFonts w:ascii="Arial" w:hAnsi="Arial" w:cs="Arial"/>
          <w:sz w:val="20"/>
          <w:szCs w:val="20"/>
        </w:rPr>
        <w:t>.</w:t>
      </w:r>
      <w:r w:rsidR="002E0BA7" w:rsidRPr="00EC0470">
        <w:rPr>
          <w:rFonts w:ascii="Arial" w:hAnsi="Arial" w:cs="Arial"/>
          <w:sz w:val="20"/>
          <w:szCs w:val="20"/>
        </w:rPr>
        <w:t xml:space="preserve"> </w:t>
      </w:r>
      <w:r w:rsidR="005C1A6B" w:rsidRPr="00EC0470">
        <w:rPr>
          <w:rFonts w:ascii="Arial" w:hAnsi="Arial" w:cs="Arial"/>
          <w:sz w:val="20"/>
          <w:szCs w:val="20"/>
        </w:rPr>
        <w:t xml:space="preserve">No </w:t>
      </w:r>
      <w:r w:rsidR="002E0BA7" w:rsidRPr="00EC0470">
        <w:rPr>
          <w:rFonts w:ascii="Arial" w:hAnsi="Arial" w:cs="Arial"/>
          <w:sz w:val="20"/>
          <w:szCs w:val="20"/>
        </w:rPr>
        <w:t>se aceptarán equipos reacondicionados o reconstruidos. Cuando no se trate de equipos especiales, se podrá recurrir al proveedor que ofrezca el mejor precio</w:t>
      </w:r>
      <w:r w:rsidR="005C1A6B" w:rsidRPr="00EC0470">
        <w:rPr>
          <w:rFonts w:ascii="Arial" w:hAnsi="Arial" w:cs="Arial"/>
          <w:sz w:val="20"/>
          <w:szCs w:val="20"/>
        </w:rPr>
        <w:t>,</w:t>
      </w:r>
      <w:r w:rsidR="002E0BA7" w:rsidRPr="00EC0470">
        <w:rPr>
          <w:rFonts w:ascii="Arial" w:hAnsi="Arial" w:cs="Arial"/>
          <w:sz w:val="20"/>
          <w:szCs w:val="20"/>
        </w:rPr>
        <w:t xml:space="preserve"> siempre y cuando</w:t>
      </w:r>
      <w:r w:rsidR="005C1A6B" w:rsidRPr="00EC0470">
        <w:rPr>
          <w:rFonts w:ascii="Arial" w:hAnsi="Arial" w:cs="Arial"/>
          <w:sz w:val="20"/>
          <w:szCs w:val="20"/>
        </w:rPr>
        <w:t>,</w:t>
      </w:r>
      <w:r w:rsidR="002E0BA7" w:rsidRPr="00EC0470">
        <w:rPr>
          <w:rFonts w:ascii="Arial" w:hAnsi="Arial" w:cs="Arial"/>
          <w:sz w:val="20"/>
          <w:szCs w:val="20"/>
        </w:rPr>
        <w:t xml:space="preserve"> se considere que la reposición se realizar</w:t>
      </w:r>
      <w:r w:rsidR="005C3391" w:rsidRPr="00EC0470">
        <w:rPr>
          <w:rFonts w:ascii="Arial" w:hAnsi="Arial" w:cs="Arial"/>
          <w:sz w:val="20"/>
          <w:szCs w:val="20"/>
        </w:rPr>
        <w:t>á</w:t>
      </w:r>
      <w:r w:rsidR="002E0BA7" w:rsidRPr="00EC0470">
        <w:rPr>
          <w:rFonts w:ascii="Arial" w:hAnsi="Arial" w:cs="Arial"/>
          <w:sz w:val="20"/>
          <w:szCs w:val="20"/>
        </w:rPr>
        <w:t xml:space="preserve"> con un bien de iguales o </w:t>
      </w:r>
      <w:r w:rsidRPr="00EC0470">
        <w:rPr>
          <w:rFonts w:ascii="Arial" w:hAnsi="Arial" w:cs="Arial"/>
          <w:sz w:val="20"/>
          <w:szCs w:val="20"/>
        </w:rPr>
        <w:t xml:space="preserve">superiores </w:t>
      </w:r>
      <w:r w:rsidR="002E0BA7" w:rsidRPr="00EC0470">
        <w:rPr>
          <w:rFonts w:ascii="Arial" w:hAnsi="Arial" w:cs="Arial"/>
          <w:sz w:val="20"/>
          <w:szCs w:val="20"/>
        </w:rPr>
        <w:t>características al siniestrado.</w:t>
      </w:r>
    </w:p>
    <w:p w:rsidR="00D824BF" w:rsidRPr="00EC0470" w:rsidRDefault="00D824BF"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Los ajustes realizados al Cuadro de Determinación de Pérdidas (CDP) que forman parte del </w:t>
      </w:r>
      <w:r w:rsidR="00A606F2" w:rsidRPr="00EC0470">
        <w:rPr>
          <w:rFonts w:ascii="Arial" w:hAnsi="Arial" w:cs="Arial"/>
          <w:sz w:val="20"/>
          <w:szCs w:val="20"/>
        </w:rPr>
        <w:t>Cuadro Convenio de Indemnización (CCI)</w:t>
      </w:r>
      <w:r w:rsidRPr="00EC0470">
        <w:rPr>
          <w:rFonts w:ascii="Arial" w:hAnsi="Arial" w:cs="Arial"/>
          <w:sz w:val="20"/>
          <w:szCs w:val="20"/>
        </w:rPr>
        <w:t xml:space="preserve"> deberán estar debidamente acreditados y con el soporte documental correspondiente.</w:t>
      </w:r>
      <w:r w:rsidR="000876BA" w:rsidRPr="00EC0470">
        <w:rPr>
          <w:rFonts w:ascii="Arial" w:hAnsi="Arial" w:cs="Arial"/>
          <w:sz w:val="20"/>
          <w:szCs w:val="20"/>
        </w:rPr>
        <w:t xml:space="preserve"> “La Aseguradora” y/o el despacho de ajustadores contar</w:t>
      </w:r>
      <w:r w:rsidR="00A606F2" w:rsidRPr="00EC0470">
        <w:rPr>
          <w:rFonts w:ascii="Arial" w:hAnsi="Arial" w:cs="Arial"/>
          <w:sz w:val="20"/>
          <w:szCs w:val="20"/>
        </w:rPr>
        <w:t>á</w:t>
      </w:r>
      <w:r w:rsidR="000876BA" w:rsidRPr="00EC0470">
        <w:rPr>
          <w:rFonts w:ascii="Arial" w:hAnsi="Arial" w:cs="Arial"/>
          <w:sz w:val="20"/>
          <w:szCs w:val="20"/>
        </w:rPr>
        <w:t>n con 5 (cinco) días hábiles para solicitar a “El Instituto” documentación adicional y/o aclaraciones a la presentada a partir de la fecha de entrega del último documento que acredite la pérdida</w:t>
      </w:r>
      <w:r w:rsidR="00C4248E" w:rsidRPr="00EC0470">
        <w:rPr>
          <w:rFonts w:ascii="Arial" w:hAnsi="Arial" w:cs="Arial"/>
          <w:sz w:val="20"/>
          <w:szCs w:val="20"/>
        </w:rPr>
        <w:t>.</w:t>
      </w:r>
    </w:p>
    <w:p w:rsidR="000876BA" w:rsidRPr="00EC0470" w:rsidRDefault="00D824BF">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“La Aseguradora” y/o el despacho de ajustadores deberá entregar a los representantes de la DCS, en los términos que señala el contrato descrito en el proemio, el CCI a más tardar 10 (diez) días hábiles posteriores a</w:t>
      </w:r>
      <w:r w:rsidR="000876BA" w:rsidRPr="00EC0470">
        <w:rPr>
          <w:rFonts w:ascii="Arial" w:hAnsi="Arial" w:cs="Arial"/>
          <w:sz w:val="20"/>
          <w:szCs w:val="20"/>
        </w:rPr>
        <w:t xml:space="preserve"> la fecha de:</w:t>
      </w:r>
    </w:p>
    <w:p w:rsidR="000876BA" w:rsidRPr="00EC0470" w:rsidRDefault="00D824BF" w:rsidP="0090349B">
      <w:pPr>
        <w:pStyle w:val="Prrafodelista"/>
        <w:numPr>
          <w:ilvl w:val="0"/>
          <w:numId w:val="23"/>
        </w:numPr>
        <w:suppressAutoHyphens/>
        <w:spacing w:before="240" w:after="120"/>
        <w:jc w:val="both"/>
        <w:rPr>
          <w:rFonts w:ascii="Arial" w:hAnsi="Arial" w:cs="Arial"/>
          <w:sz w:val="20"/>
          <w:szCs w:val="20"/>
        </w:rPr>
      </w:pPr>
      <w:r w:rsidRPr="00EC0470">
        <w:rPr>
          <w:rFonts w:ascii="Arial" w:hAnsi="Arial" w:cs="Arial"/>
          <w:sz w:val="20"/>
          <w:szCs w:val="20"/>
        </w:rPr>
        <w:t>la entrega del último documento que acredite la pérdida</w:t>
      </w:r>
    </w:p>
    <w:p w:rsidR="000876BA" w:rsidRPr="00EC0470" w:rsidRDefault="000876BA" w:rsidP="0090349B">
      <w:pPr>
        <w:pStyle w:val="Prrafodelista"/>
        <w:numPr>
          <w:ilvl w:val="0"/>
          <w:numId w:val="23"/>
        </w:numPr>
        <w:suppressAutoHyphens/>
        <w:spacing w:before="240" w:after="120"/>
        <w:jc w:val="both"/>
        <w:rPr>
          <w:rFonts w:ascii="Arial" w:hAnsi="Arial" w:cs="Arial"/>
          <w:sz w:val="20"/>
          <w:szCs w:val="20"/>
        </w:rPr>
      </w:pPr>
      <w:proofErr w:type="spellStart"/>
      <w:r w:rsidRPr="00EC0470">
        <w:rPr>
          <w:rFonts w:ascii="Arial" w:hAnsi="Arial" w:cs="Arial"/>
          <w:sz w:val="20"/>
          <w:szCs w:val="20"/>
        </w:rPr>
        <w:t>ó</w:t>
      </w:r>
      <w:proofErr w:type="spellEnd"/>
      <w:r w:rsidR="00D824BF" w:rsidRPr="00EC0470">
        <w:rPr>
          <w:rFonts w:ascii="Arial" w:hAnsi="Arial" w:cs="Arial"/>
          <w:sz w:val="20"/>
          <w:szCs w:val="20"/>
        </w:rPr>
        <w:t xml:space="preserve"> suscripción de la minuta de conciliación en sitio </w:t>
      </w:r>
    </w:p>
    <w:p w:rsidR="00D824BF" w:rsidRPr="00EC0470" w:rsidRDefault="00D824BF" w:rsidP="0090349B">
      <w:pPr>
        <w:pStyle w:val="Prrafodelista"/>
        <w:suppressAutoHyphens/>
        <w:spacing w:before="240" w:after="120"/>
        <w:ind w:left="567"/>
        <w:jc w:val="both"/>
        <w:rPr>
          <w:rFonts w:ascii="Arial" w:hAnsi="Arial" w:cs="Arial"/>
          <w:sz w:val="20"/>
          <w:szCs w:val="20"/>
        </w:rPr>
      </w:pPr>
      <w:r w:rsidRPr="00EC0470">
        <w:rPr>
          <w:rFonts w:ascii="Arial" w:hAnsi="Arial" w:cs="Arial"/>
          <w:sz w:val="20"/>
          <w:szCs w:val="20"/>
        </w:rPr>
        <w:t>En caso de incumplimiento se estará a lo dispuesto en la cláusula correspondiente a la aplicación de penas convencionales.</w:t>
      </w:r>
    </w:p>
    <w:p w:rsidR="002E0BA7" w:rsidRPr="00EC0470" w:rsidRDefault="00995F3F" w:rsidP="0090349B">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El </w:t>
      </w:r>
      <w:r w:rsidR="00A606F2" w:rsidRPr="00EC0470">
        <w:rPr>
          <w:rFonts w:ascii="Arial" w:hAnsi="Arial" w:cs="Arial"/>
          <w:sz w:val="20"/>
          <w:szCs w:val="20"/>
        </w:rPr>
        <w:t xml:space="preserve">CCI </w:t>
      </w:r>
      <w:r w:rsidR="002E0BA7" w:rsidRPr="00EC0470">
        <w:rPr>
          <w:rFonts w:ascii="Arial" w:hAnsi="Arial" w:cs="Arial"/>
          <w:sz w:val="20"/>
          <w:szCs w:val="20"/>
        </w:rPr>
        <w:t xml:space="preserve">deberá ser validado y autorizado por “La Aseguradora” </w:t>
      </w:r>
      <w:r w:rsidR="00EB63CF" w:rsidRPr="00EC0470">
        <w:rPr>
          <w:rFonts w:ascii="Arial" w:hAnsi="Arial" w:cs="Arial"/>
          <w:sz w:val="20"/>
          <w:szCs w:val="20"/>
        </w:rPr>
        <w:t xml:space="preserve">y por el despacho de ajustadores </w:t>
      </w:r>
      <w:r w:rsidR="002E0BA7" w:rsidRPr="00EC0470">
        <w:rPr>
          <w:rFonts w:ascii="Arial" w:hAnsi="Arial" w:cs="Arial"/>
          <w:sz w:val="20"/>
          <w:szCs w:val="20"/>
        </w:rPr>
        <w:t xml:space="preserve">previo a ser presentado </w:t>
      </w:r>
      <w:r w:rsidR="00544765" w:rsidRPr="00EC0470">
        <w:rPr>
          <w:rFonts w:ascii="Arial" w:hAnsi="Arial" w:cs="Arial"/>
          <w:sz w:val="20"/>
          <w:szCs w:val="20"/>
        </w:rPr>
        <w:t>a</w:t>
      </w:r>
      <w:r w:rsidR="002E0BA7" w:rsidRPr="00EC0470">
        <w:rPr>
          <w:rFonts w:ascii="Arial" w:hAnsi="Arial" w:cs="Arial"/>
          <w:sz w:val="20"/>
          <w:szCs w:val="20"/>
        </w:rPr>
        <w:t xml:space="preserve"> “El Instituto”</w:t>
      </w:r>
      <w:r w:rsidR="0001411D" w:rsidRPr="00EC0470">
        <w:rPr>
          <w:rFonts w:ascii="Arial" w:hAnsi="Arial" w:cs="Arial"/>
          <w:sz w:val="20"/>
          <w:szCs w:val="20"/>
        </w:rPr>
        <w:t>.</w:t>
      </w:r>
      <w:r w:rsidR="002E0BA7" w:rsidRPr="00EC0470">
        <w:rPr>
          <w:rFonts w:ascii="Arial" w:hAnsi="Arial" w:cs="Arial"/>
          <w:sz w:val="20"/>
          <w:szCs w:val="20"/>
        </w:rPr>
        <w:t xml:space="preserve"> </w:t>
      </w:r>
      <w:r w:rsidR="0001411D" w:rsidRPr="00EC0470">
        <w:rPr>
          <w:rFonts w:ascii="Arial" w:hAnsi="Arial" w:cs="Arial"/>
          <w:sz w:val="20"/>
          <w:szCs w:val="20"/>
        </w:rPr>
        <w:t xml:space="preserve">Ningún </w:t>
      </w:r>
      <w:r w:rsidR="002E0BA7" w:rsidRPr="00EC0470">
        <w:rPr>
          <w:rFonts w:ascii="Arial" w:hAnsi="Arial" w:cs="Arial"/>
          <w:sz w:val="20"/>
          <w:szCs w:val="20"/>
        </w:rPr>
        <w:t>C</w:t>
      </w:r>
      <w:r w:rsidRPr="00EC0470">
        <w:rPr>
          <w:rFonts w:ascii="Arial" w:hAnsi="Arial" w:cs="Arial"/>
          <w:sz w:val="20"/>
          <w:szCs w:val="20"/>
        </w:rPr>
        <w:t>CI</w:t>
      </w:r>
      <w:r w:rsidR="002E0BA7" w:rsidRPr="00EC0470">
        <w:rPr>
          <w:rFonts w:ascii="Arial" w:hAnsi="Arial" w:cs="Arial"/>
          <w:sz w:val="20"/>
          <w:szCs w:val="20"/>
        </w:rPr>
        <w:t xml:space="preserve"> será recibido en formato diferente y sin la autorización de “La Aseguradora”</w:t>
      </w:r>
      <w:r w:rsidRPr="00EC0470">
        <w:rPr>
          <w:rFonts w:ascii="Arial" w:hAnsi="Arial" w:cs="Arial"/>
          <w:sz w:val="20"/>
          <w:szCs w:val="20"/>
        </w:rPr>
        <w:t xml:space="preserve">. </w:t>
      </w:r>
      <w:r w:rsidR="000B7A50" w:rsidRPr="00EC0470">
        <w:rPr>
          <w:rFonts w:ascii="Arial" w:hAnsi="Arial" w:cs="Arial"/>
          <w:sz w:val="20"/>
          <w:szCs w:val="20"/>
        </w:rPr>
        <w:t>En dicho documento d</w:t>
      </w:r>
      <w:r w:rsidRPr="00EC0470">
        <w:rPr>
          <w:rFonts w:ascii="Arial" w:hAnsi="Arial" w:cs="Arial"/>
          <w:sz w:val="20"/>
          <w:szCs w:val="20"/>
        </w:rPr>
        <w:t>eberá</w:t>
      </w:r>
      <w:r w:rsidR="002E0BA7" w:rsidRPr="00EC0470">
        <w:rPr>
          <w:rFonts w:ascii="Arial" w:hAnsi="Arial" w:cs="Arial"/>
          <w:sz w:val="20"/>
          <w:szCs w:val="20"/>
        </w:rPr>
        <w:t xml:space="preserve"> quedar asentad</w:t>
      </w:r>
      <w:r w:rsidRPr="00EC0470">
        <w:rPr>
          <w:rFonts w:ascii="Arial" w:hAnsi="Arial" w:cs="Arial"/>
          <w:sz w:val="20"/>
          <w:szCs w:val="20"/>
        </w:rPr>
        <w:t>a</w:t>
      </w:r>
      <w:r w:rsidR="002E0BA7" w:rsidRPr="00EC0470">
        <w:rPr>
          <w:rFonts w:ascii="Arial" w:hAnsi="Arial" w:cs="Arial"/>
          <w:sz w:val="20"/>
          <w:szCs w:val="20"/>
        </w:rPr>
        <w:t xml:space="preserve"> la fecha en que éste es recibido</w:t>
      </w:r>
      <w:r w:rsidR="00941592" w:rsidRPr="00EC0470">
        <w:rPr>
          <w:rFonts w:ascii="Arial" w:hAnsi="Arial" w:cs="Arial"/>
          <w:sz w:val="20"/>
          <w:szCs w:val="20"/>
        </w:rPr>
        <w:t xml:space="preserve"> por “El Instituto”</w:t>
      </w:r>
      <w:r w:rsidR="000D0A6F" w:rsidRPr="00EC0470">
        <w:rPr>
          <w:rFonts w:ascii="Arial" w:hAnsi="Arial" w:cs="Arial"/>
          <w:sz w:val="20"/>
          <w:szCs w:val="20"/>
        </w:rPr>
        <w:t xml:space="preserve"> </w:t>
      </w:r>
      <w:r w:rsidR="002E0BA7" w:rsidRPr="00EC0470">
        <w:rPr>
          <w:rFonts w:ascii="Arial" w:hAnsi="Arial" w:cs="Arial"/>
          <w:sz w:val="20"/>
          <w:szCs w:val="20"/>
        </w:rPr>
        <w:t>mediante el sello de la DCS.</w:t>
      </w:r>
      <w:r w:rsidR="006B2796" w:rsidRPr="00EC0470">
        <w:rPr>
          <w:rFonts w:ascii="Arial" w:hAnsi="Arial" w:cs="Arial"/>
          <w:sz w:val="20"/>
          <w:szCs w:val="20"/>
        </w:rPr>
        <w:t xml:space="preserve"> </w:t>
      </w:r>
    </w:p>
    <w:p w:rsidR="002E0BA7" w:rsidRPr="00EC0470" w:rsidRDefault="002E0BA7"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Se aclara que el único conducto para hacer llegar los C</w:t>
      </w:r>
      <w:r w:rsidR="007F0331" w:rsidRPr="00EC0470">
        <w:rPr>
          <w:rFonts w:ascii="Arial" w:hAnsi="Arial" w:cs="Arial"/>
          <w:sz w:val="20"/>
          <w:szCs w:val="20"/>
        </w:rPr>
        <w:t>CI</w:t>
      </w:r>
      <w:r w:rsidRPr="00EC0470">
        <w:rPr>
          <w:rFonts w:ascii="Arial" w:hAnsi="Arial" w:cs="Arial"/>
          <w:sz w:val="20"/>
          <w:szCs w:val="20"/>
        </w:rPr>
        <w:t xml:space="preserve"> a las áreas afectadas y dar seguimiento por parte de “El Instituto”, es a través del personal del AS.</w:t>
      </w:r>
    </w:p>
    <w:p w:rsidR="004E09E8" w:rsidRPr="00EC0470" w:rsidRDefault="002E0BA7"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Los despachos de ajustadores deberán presentar los C</w:t>
      </w:r>
      <w:r w:rsidR="004E09E8" w:rsidRPr="00EC0470">
        <w:rPr>
          <w:rFonts w:ascii="Arial" w:hAnsi="Arial" w:cs="Arial"/>
          <w:sz w:val="20"/>
          <w:szCs w:val="20"/>
        </w:rPr>
        <w:t>C</w:t>
      </w:r>
      <w:r w:rsidRPr="00EC0470">
        <w:rPr>
          <w:rFonts w:ascii="Arial" w:hAnsi="Arial" w:cs="Arial"/>
          <w:sz w:val="20"/>
          <w:szCs w:val="20"/>
        </w:rPr>
        <w:t xml:space="preserve">I ante el AS, para firma de los servidores públicos de conformidad con la siguiente tabla. En el entendido de que por ausencia, “El Instituto” notificará vía correo electrónico a “La Aseguradora”, el servidor público facultado para suscribir dichos </w:t>
      </w:r>
      <w:r w:rsidR="001B1967" w:rsidRPr="00EC0470">
        <w:rPr>
          <w:rFonts w:ascii="Arial" w:hAnsi="Arial" w:cs="Arial"/>
          <w:sz w:val="20"/>
          <w:szCs w:val="20"/>
        </w:rPr>
        <w:t>CCI</w:t>
      </w:r>
      <w:r w:rsidRPr="00EC0470">
        <w:rPr>
          <w:rFonts w:ascii="Arial" w:hAnsi="Arial" w:cs="Arial"/>
          <w:sz w:val="20"/>
          <w:szCs w:val="20"/>
        </w:rPr>
        <w:t>.</w:t>
      </w:r>
    </w:p>
    <w:tbl>
      <w:tblPr>
        <w:tblW w:w="9639" w:type="dxa"/>
        <w:tblInd w:w="675" w:type="dxa"/>
        <w:tblBorders>
          <w:top w:val="single" w:sz="8" w:space="0" w:color="000000"/>
          <w:bottom w:val="single" w:sz="8" w:space="0" w:color="000000"/>
        </w:tblBorders>
        <w:tblLook w:val="0420" w:firstRow="1" w:lastRow="0" w:firstColumn="0" w:lastColumn="0" w:noHBand="0" w:noVBand="1"/>
      </w:tblPr>
      <w:tblGrid>
        <w:gridCol w:w="4536"/>
        <w:gridCol w:w="5103"/>
      </w:tblGrid>
      <w:tr w:rsidR="00080342" w:rsidRPr="00EC0470" w:rsidTr="0090349B">
        <w:tc>
          <w:tcPr>
            <w:tcW w:w="4536" w:type="dxa"/>
            <w:tcBorders>
              <w:top w:val="single" w:sz="8" w:space="0" w:color="000000"/>
              <w:bottom w:val="single" w:sz="8" w:space="0" w:color="000000"/>
            </w:tcBorders>
            <w:shd w:val="clear" w:color="auto" w:fill="auto"/>
          </w:tcPr>
          <w:p w:rsidR="004E09E8" w:rsidRPr="00EC0470" w:rsidRDefault="004E09E8">
            <w:pPr>
              <w:pStyle w:val="Prrafodelista"/>
              <w:spacing w:before="120" w:after="120"/>
              <w:ind w:left="567" w:hanging="425"/>
              <w:jc w:val="center"/>
              <w:rPr>
                <w:rFonts w:ascii="Arial" w:hAnsi="Arial" w:cs="Arial"/>
                <w:b/>
                <w:bCs/>
                <w:color w:val="000000"/>
                <w:sz w:val="20"/>
                <w:szCs w:val="20"/>
                <w:lang w:eastAsia="ar-SA"/>
              </w:rPr>
            </w:pPr>
            <w:r w:rsidRPr="00EC0470">
              <w:rPr>
                <w:rFonts w:ascii="Arial" w:hAnsi="Arial" w:cs="Arial"/>
                <w:b/>
                <w:bCs/>
                <w:color w:val="000000"/>
                <w:sz w:val="20"/>
                <w:szCs w:val="20"/>
                <w:lang w:eastAsia="ar-SA"/>
              </w:rPr>
              <w:t>Servidor Público</w:t>
            </w:r>
          </w:p>
        </w:tc>
        <w:tc>
          <w:tcPr>
            <w:tcW w:w="5103" w:type="dxa"/>
            <w:tcBorders>
              <w:top w:val="single" w:sz="8" w:space="0" w:color="000000"/>
              <w:bottom w:val="single" w:sz="8" w:space="0" w:color="000000"/>
            </w:tcBorders>
            <w:shd w:val="clear" w:color="auto" w:fill="auto"/>
          </w:tcPr>
          <w:p w:rsidR="004E09E8" w:rsidRPr="00EC0470" w:rsidRDefault="004E09E8">
            <w:pPr>
              <w:pStyle w:val="Prrafodelista"/>
              <w:spacing w:before="120" w:after="120"/>
              <w:ind w:left="567" w:hanging="425"/>
              <w:jc w:val="center"/>
              <w:rPr>
                <w:rFonts w:ascii="Arial" w:hAnsi="Arial" w:cs="Arial"/>
                <w:b/>
                <w:bCs/>
                <w:color w:val="000000"/>
                <w:sz w:val="20"/>
                <w:szCs w:val="20"/>
                <w:lang w:eastAsia="ar-SA"/>
              </w:rPr>
            </w:pPr>
            <w:r w:rsidRPr="00EC0470">
              <w:rPr>
                <w:rFonts w:ascii="Arial" w:hAnsi="Arial" w:cs="Arial"/>
                <w:b/>
                <w:bCs/>
                <w:color w:val="000000"/>
                <w:sz w:val="20"/>
                <w:szCs w:val="20"/>
                <w:lang w:eastAsia="ar-SA"/>
              </w:rPr>
              <w:t>Monto indemnizable (Según Convenio de Indemnización), en moneda nacional</w:t>
            </w:r>
          </w:p>
        </w:tc>
      </w:tr>
      <w:tr w:rsidR="00080342" w:rsidRPr="00EC0470" w:rsidTr="0090349B">
        <w:tc>
          <w:tcPr>
            <w:tcW w:w="4536" w:type="dxa"/>
            <w:tcBorders>
              <w:left w:val="nil"/>
              <w:right w:val="nil"/>
            </w:tcBorders>
            <w:shd w:val="clear" w:color="auto" w:fill="auto"/>
          </w:tcPr>
          <w:p w:rsidR="004E09E8" w:rsidRPr="00EC0470" w:rsidRDefault="004E09E8" w:rsidP="0090349B">
            <w:pPr>
              <w:pStyle w:val="Prrafodelista"/>
              <w:spacing w:before="120" w:after="120"/>
              <w:ind w:left="142"/>
              <w:rPr>
                <w:rFonts w:ascii="Arial" w:hAnsi="Arial" w:cs="Arial"/>
                <w:color w:val="000000"/>
                <w:sz w:val="20"/>
                <w:szCs w:val="20"/>
                <w:lang w:eastAsia="ar-SA"/>
              </w:rPr>
            </w:pPr>
            <w:r w:rsidRPr="00EC0470">
              <w:rPr>
                <w:rFonts w:ascii="Arial" w:hAnsi="Arial" w:cs="Arial"/>
                <w:color w:val="000000"/>
                <w:sz w:val="20"/>
                <w:szCs w:val="20"/>
                <w:lang w:eastAsia="ar-SA"/>
              </w:rPr>
              <w:t>Jefe del Área de Siniestros</w:t>
            </w:r>
          </w:p>
        </w:tc>
        <w:tc>
          <w:tcPr>
            <w:tcW w:w="5103" w:type="dxa"/>
            <w:tcBorders>
              <w:left w:val="nil"/>
              <w:right w:val="nil"/>
            </w:tcBorders>
            <w:shd w:val="clear" w:color="auto" w:fill="auto"/>
          </w:tcPr>
          <w:p w:rsidR="004E09E8" w:rsidRPr="00EC0470" w:rsidRDefault="004E09E8" w:rsidP="0090349B">
            <w:pPr>
              <w:pStyle w:val="Prrafodelista"/>
              <w:spacing w:before="120" w:after="120"/>
              <w:ind w:left="142"/>
              <w:jc w:val="both"/>
              <w:rPr>
                <w:rFonts w:ascii="Arial" w:hAnsi="Arial" w:cs="Arial"/>
                <w:color w:val="000000"/>
                <w:sz w:val="20"/>
                <w:szCs w:val="20"/>
                <w:lang w:eastAsia="ar-SA"/>
              </w:rPr>
            </w:pPr>
            <w:r w:rsidRPr="00EC0470">
              <w:rPr>
                <w:rFonts w:ascii="Arial" w:hAnsi="Arial" w:cs="Arial"/>
                <w:color w:val="000000"/>
                <w:sz w:val="20"/>
                <w:szCs w:val="20"/>
                <w:lang w:eastAsia="ar-SA"/>
              </w:rPr>
              <w:t>Hasta $100,000.00 (Cien mil pesos 00/100 M.N.)</w:t>
            </w:r>
          </w:p>
        </w:tc>
      </w:tr>
      <w:tr w:rsidR="00080342" w:rsidRPr="00EC0470" w:rsidTr="0090349B">
        <w:tc>
          <w:tcPr>
            <w:tcW w:w="4536" w:type="dxa"/>
            <w:shd w:val="clear" w:color="auto" w:fill="auto"/>
          </w:tcPr>
          <w:p w:rsidR="004E09E8" w:rsidRPr="00EC0470" w:rsidRDefault="004E09E8" w:rsidP="0090349B">
            <w:pPr>
              <w:pStyle w:val="Prrafodelista"/>
              <w:spacing w:before="120" w:after="120"/>
              <w:ind w:left="142"/>
              <w:rPr>
                <w:rFonts w:ascii="Arial" w:hAnsi="Arial" w:cs="Arial"/>
                <w:color w:val="000000"/>
                <w:sz w:val="20"/>
                <w:szCs w:val="20"/>
                <w:lang w:eastAsia="ar-SA"/>
              </w:rPr>
            </w:pPr>
            <w:r w:rsidRPr="00EC0470">
              <w:rPr>
                <w:rFonts w:ascii="Arial" w:hAnsi="Arial" w:cs="Arial"/>
                <w:color w:val="000000"/>
                <w:sz w:val="20"/>
                <w:szCs w:val="20"/>
                <w:lang w:eastAsia="ar-SA"/>
              </w:rPr>
              <w:t>Titular de la División de Control de Seguros</w:t>
            </w:r>
          </w:p>
        </w:tc>
        <w:tc>
          <w:tcPr>
            <w:tcW w:w="5103" w:type="dxa"/>
            <w:shd w:val="clear" w:color="auto" w:fill="auto"/>
          </w:tcPr>
          <w:p w:rsidR="004E09E8" w:rsidRPr="00EC0470" w:rsidRDefault="004E09E8" w:rsidP="0090349B">
            <w:pPr>
              <w:pStyle w:val="Prrafodelista"/>
              <w:spacing w:before="120" w:after="120"/>
              <w:ind w:left="142"/>
              <w:jc w:val="both"/>
              <w:rPr>
                <w:rFonts w:ascii="Arial" w:hAnsi="Arial" w:cs="Arial"/>
                <w:color w:val="000000"/>
                <w:sz w:val="20"/>
                <w:szCs w:val="20"/>
                <w:lang w:eastAsia="ar-SA"/>
              </w:rPr>
            </w:pPr>
            <w:r w:rsidRPr="00EC0470">
              <w:rPr>
                <w:rFonts w:ascii="Arial" w:hAnsi="Arial" w:cs="Arial"/>
                <w:color w:val="000000"/>
                <w:sz w:val="20"/>
                <w:szCs w:val="20"/>
                <w:lang w:eastAsia="ar-SA"/>
              </w:rPr>
              <w:t>De $100,000.01 (Cien mil pesos 01/100) hasta $1’000,000.00 (Un millón de pesos 00/100 M.N)</w:t>
            </w:r>
          </w:p>
        </w:tc>
      </w:tr>
      <w:tr w:rsidR="00080342" w:rsidRPr="00EC0470" w:rsidTr="0090349B">
        <w:tc>
          <w:tcPr>
            <w:tcW w:w="4536" w:type="dxa"/>
            <w:tcBorders>
              <w:left w:val="nil"/>
              <w:right w:val="nil"/>
            </w:tcBorders>
            <w:shd w:val="clear" w:color="auto" w:fill="auto"/>
          </w:tcPr>
          <w:p w:rsidR="004E09E8" w:rsidRPr="00EC0470" w:rsidRDefault="004E09E8" w:rsidP="0090349B">
            <w:pPr>
              <w:pStyle w:val="Prrafodelista"/>
              <w:spacing w:before="120" w:after="120"/>
              <w:ind w:left="142"/>
              <w:rPr>
                <w:rFonts w:ascii="Arial" w:hAnsi="Arial" w:cs="Arial"/>
                <w:color w:val="000000"/>
                <w:sz w:val="20"/>
                <w:szCs w:val="20"/>
                <w:lang w:eastAsia="ar-SA"/>
              </w:rPr>
            </w:pPr>
            <w:r w:rsidRPr="00EC0470">
              <w:rPr>
                <w:rFonts w:ascii="Arial" w:hAnsi="Arial" w:cs="Arial"/>
                <w:color w:val="000000"/>
                <w:sz w:val="20"/>
                <w:szCs w:val="20"/>
                <w:lang w:eastAsia="ar-SA"/>
              </w:rPr>
              <w:t>Titular de la Coordinación de Administración de Riesgos Institucionales</w:t>
            </w:r>
          </w:p>
        </w:tc>
        <w:tc>
          <w:tcPr>
            <w:tcW w:w="5103" w:type="dxa"/>
            <w:tcBorders>
              <w:left w:val="nil"/>
              <w:right w:val="nil"/>
            </w:tcBorders>
            <w:shd w:val="clear" w:color="auto" w:fill="auto"/>
          </w:tcPr>
          <w:p w:rsidR="004E09E8" w:rsidRPr="00EC0470" w:rsidRDefault="004E09E8" w:rsidP="0090349B">
            <w:pPr>
              <w:pStyle w:val="Prrafodelista"/>
              <w:spacing w:before="120" w:after="120"/>
              <w:ind w:left="142"/>
              <w:jc w:val="both"/>
              <w:rPr>
                <w:rFonts w:ascii="Arial" w:hAnsi="Arial" w:cs="Arial"/>
                <w:color w:val="000000"/>
                <w:sz w:val="20"/>
                <w:szCs w:val="20"/>
                <w:lang w:eastAsia="ar-SA"/>
              </w:rPr>
            </w:pPr>
            <w:r w:rsidRPr="00EC0470">
              <w:rPr>
                <w:rFonts w:ascii="Arial" w:hAnsi="Arial" w:cs="Arial"/>
                <w:color w:val="000000"/>
                <w:sz w:val="20"/>
                <w:szCs w:val="20"/>
                <w:lang w:eastAsia="ar-SA"/>
              </w:rPr>
              <w:t>A partir de $1’000,000.01 (Un millón de pesos 01/100)</w:t>
            </w:r>
          </w:p>
        </w:tc>
      </w:tr>
    </w:tbl>
    <w:p w:rsidR="001B1967" w:rsidRPr="00EC0470" w:rsidRDefault="001B1967" w:rsidP="001B1967">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Para los siniestros del DAA aplican los puntos anteriores (referentes al CCI) considerando los tiempo de entrega para el </w:t>
      </w:r>
      <w:r w:rsidR="002716B0" w:rsidRPr="00EC0470">
        <w:rPr>
          <w:rFonts w:ascii="Arial" w:hAnsi="Arial" w:cs="Arial"/>
          <w:sz w:val="20"/>
          <w:szCs w:val="20"/>
        </w:rPr>
        <w:t>CDP.</w:t>
      </w:r>
    </w:p>
    <w:p w:rsidR="002E0BA7" w:rsidRPr="00EC0470" w:rsidRDefault="002E0BA7"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lastRenderedPageBreak/>
        <w:t>Los despachos de ajustadores realizarán reuniones con el personal del AS, en las oficinas de la DCS a efecto de llevar a cabo la revisión de la documentación y aclaración de siniestros pendientes</w:t>
      </w:r>
      <w:r w:rsidR="000535E5" w:rsidRPr="00EC0470">
        <w:rPr>
          <w:rFonts w:ascii="Arial" w:hAnsi="Arial" w:cs="Arial"/>
          <w:sz w:val="20"/>
          <w:szCs w:val="20"/>
        </w:rPr>
        <w:t>.</w:t>
      </w:r>
      <w:r w:rsidRPr="00EC0470">
        <w:rPr>
          <w:rFonts w:ascii="Arial" w:hAnsi="Arial" w:cs="Arial"/>
          <w:sz w:val="20"/>
          <w:szCs w:val="20"/>
        </w:rPr>
        <w:t xml:space="preserve"> </w:t>
      </w:r>
      <w:r w:rsidR="000535E5" w:rsidRPr="00EC0470">
        <w:rPr>
          <w:rFonts w:ascii="Arial" w:hAnsi="Arial" w:cs="Arial"/>
          <w:sz w:val="20"/>
          <w:szCs w:val="20"/>
        </w:rPr>
        <w:t>E</w:t>
      </w:r>
      <w:r w:rsidRPr="00EC0470">
        <w:rPr>
          <w:rFonts w:ascii="Arial" w:hAnsi="Arial" w:cs="Arial"/>
          <w:sz w:val="20"/>
          <w:szCs w:val="20"/>
        </w:rPr>
        <w:t xml:space="preserve">n cada visita </w:t>
      </w:r>
      <w:r w:rsidR="000535E5" w:rsidRPr="00EC0470">
        <w:rPr>
          <w:rFonts w:ascii="Arial" w:hAnsi="Arial" w:cs="Arial"/>
          <w:sz w:val="20"/>
          <w:szCs w:val="20"/>
        </w:rPr>
        <w:t xml:space="preserve">deberán presentar la </w:t>
      </w:r>
      <w:r w:rsidRPr="00EC0470">
        <w:rPr>
          <w:rFonts w:ascii="Arial" w:hAnsi="Arial" w:cs="Arial"/>
          <w:sz w:val="20"/>
          <w:szCs w:val="20"/>
        </w:rPr>
        <w:t>“Cédula de Seguimiento de Siniestros en Proceso de Atención”.</w:t>
      </w:r>
      <w:r w:rsidR="004B6084" w:rsidRPr="00EC0470">
        <w:rPr>
          <w:rFonts w:ascii="Arial" w:hAnsi="Arial" w:cs="Arial"/>
          <w:sz w:val="20"/>
          <w:szCs w:val="20"/>
        </w:rPr>
        <w:t xml:space="preserve"> Esta </w:t>
      </w:r>
      <w:r w:rsidR="00F424AB" w:rsidRPr="00EC0470">
        <w:rPr>
          <w:rFonts w:ascii="Arial" w:hAnsi="Arial" w:cs="Arial"/>
          <w:sz w:val="20"/>
          <w:szCs w:val="20"/>
        </w:rPr>
        <w:t>cédula</w:t>
      </w:r>
      <w:r w:rsidR="004B6084" w:rsidRPr="00EC0470">
        <w:rPr>
          <w:rFonts w:ascii="Arial" w:hAnsi="Arial" w:cs="Arial"/>
          <w:sz w:val="20"/>
          <w:szCs w:val="20"/>
        </w:rPr>
        <w:t xml:space="preserve"> será revisada y firmada por el responsable de</w:t>
      </w:r>
      <w:r w:rsidR="005223C4" w:rsidRPr="00EC0470">
        <w:rPr>
          <w:rFonts w:ascii="Arial" w:hAnsi="Arial" w:cs="Arial"/>
          <w:sz w:val="20"/>
          <w:szCs w:val="20"/>
        </w:rPr>
        <w:t xml:space="preserve"> atención de siniestros,</w:t>
      </w:r>
      <w:r w:rsidR="004B6084" w:rsidRPr="00EC0470">
        <w:rPr>
          <w:rFonts w:ascii="Arial" w:hAnsi="Arial" w:cs="Arial"/>
          <w:sz w:val="20"/>
          <w:szCs w:val="20"/>
        </w:rPr>
        <w:t xml:space="preserve"> con lo que se dará constancia de la visita del despacho de ajustadores y seguimiento </w:t>
      </w:r>
      <w:r w:rsidR="006365AF" w:rsidRPr="00EC0470">
        <w:rPr>
          <w:rFonts w:ascii="Arial" w:hAnsi="Arial" w:cs="Arial"/>
          <w:sz w:val="20"/>
          <w:szCs w:val="20"/>
        </w:rPr>
        <w:t xml:space="preserve">de </w:t>
      </w:r>
      <w:r w:rsidR="004B6084" w:rsidRPr="00EC0470">
        <w:rPr>
          <w:rFonts w:ascii="Arial" w:hAnsi="Arial" w:cs="Arial"/>
          <w:sz w:val="20"/>
          <w:szCs w:val="20"/>
        </w:rPr>
        <w:t xml:space="preserve">cada uno de los </w:t>
      </w:r>
      <w:r w:rsidR="005223C4" w:rsidRPr="00EC0470">
        <w:rPr>
          <w:rFonts w:ascii="Arial" w:hAnsi="Arial" w:cs="Arial"/>
          <w:sz w:val="20"/>
          <w:szCs w:val="20"/>
        </w:rPr>
        <w:t>mismos</w:t>
      </w:r>
      <w:r w:rsidR="004B6084" w:rsidRPr="00EC0470">
        <w:rPr>
          <w:rFonts w:ascii="Arial" w:hAnsi="Arial" w:cs="Arial"/>
          <w:sz w:val="20"/>
          <w:szCs w:val="20"/>
        </w:rPr>
        <w:t xml:space="preserve">. Los </w:t>
      </w:r>
      <w:r w:rsidR="005223C4" w:rsidRPr="00EC0470">
        <w:rPr>
          <w:rFonts w:ascii="Arial" w:hAnsi="Arial" w:cs="Arial"/>
          <w:sz w:val="20"/>
          <w:szCs w:val="20"/>
        </w:rPr>
        <w:t>casos</w:t>
      </w:r>
      <w:r w:rsidR="004B6084" w:rsidRPr="00EC0470">
        <w:rPr>
          <w:rFonts w:ascii="Arial" w:hAnsi="Arial" w:cs="Arial"/>
          <w:sz w:val="20"/>
          <w:szCs w:val="20"/>
        </w:rPr>
        <w:t xml:space="preserve"> que ameriten la intervención del Jefe del Área de Siniestros o de la Titular de la División de Control de Seguros serán expuesto en dicha visita para la atención correspondiente. </w:t>
      </w:r>
    </w:p>
    <w:p w:rsidR="00352465" w:rsidRPr="00EC0470" w:rsidRDefault="00966715" w:rsidP="0090349B">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El primer lunes</w:t>
      </w:r>
      <w:r w:rsidR="002E0BA7" w:rsidRPr="00EC0470">
        <w:rPr>
          <w:rFonts w:ascii="Arial" w:hAnsi="Arial" w:cs="Arial"/>
          <w:sz w:val="20"/>
          <w:szCs w:val="20"/>
        </w:rPr>
        <w:t xml:space="preserve"> de cada mes, los despachos de ajustadores deberán enviar vía correo electrónico, al </w:t>
      </w:r>
      <w:r w:rsidR="006365AF" w:rsidRPr="00EC0470">
        <w:rPr>
          <w:rFonts w:ascii="Arial" w:hAnsi="Arial" w:cs="Arial"/>
          <w:sz w:val="20"/>
          <w:szCs w:val="20"/>
        </w:rPr>
        <w:t>responsable de atención de s</w:t>
      </w:r>
      <w:r w:rsidR="002E0BA7" w:rsidRPr="00EC0470">
        <w:rPr>
          <w:rFonts w:ascii="Arial" w:hAnsi="Arial" w:cs="Arial"/>
          <w:sz w:val="20"/>
          <w:szCs w:val="20"/>
        </w:rPr>
        <w:t xml:space="preserve">iniestros con copia al Jefe del AS, “Cartas </w:t>
      </w:r>
      <w:r w:rsidR="00F424AB" w:rsidRPr="00EC0470">
        <w:rPr>
          <w:rFonts w:ascii="Arial" w:hAnsi="Arial" w:cs="Arial"/>
          <w:sz w:val="20"/>
          <w:szCs w:val="20"/>
        </w:rPr>
        <w:t>R</w:t>
      </w:r>
      <w:r w:rsidR="002E0BA7" w:rsidRPr="00EC0470">
        <w:rPr>
          <w:rFonts w:ascii="Arial" w:hAnsi="Arial" w:cs="Arial"/>
          <w:sz w:val="20"/>
          <w:szCs w:val="20"/>
        </w:rPr>
        <w:t>ecordatorio</w:t>
      </w:r>
      <w:r w:rsidR="006365AF" w:rsidRPr="00EC0470">
        <w:rPr>
          <w:rFonts w:ascii="Arial" w:hAnsi="Arial" w:cs="Arial"/>
          <w:sz w:val="20"/>
          <w:szCs w:val="20"/>
        </w:rPr>
        <w:t>”</w:t>
      </w:r>
      <w:r w:rsidR="002E0BA7" w:rsidRPr="00EC0470">
        <w:rPr>
          <w:rFonts w:ascii="Arial" w:hAnsi="Arial" w:cs="Arial"/>
          <w:sz w:val="20"/>
          <w:szCs w:val="20"/>
        </w:rPr>
        <w:t>,</w:t>
      </w:r>
      <w:r w:rsidR="00F424AB" w:rsidRPr="00EC0470">
        <w:rPr>
          <w:rFonts w:ascii="Arial" w:hAnsi="Arial" w:cs="Arial"/>
          <w:sz w:val="20"/>
          <w:szCs w:val="20"/>
        </w:rPr>
        <w:t xml:space="preserve"> de conformidad con el formato que para tal efecto les proporcione “El Instituto”.</w:t>
      </w:r>
      <w:r w:rsidR="002E0BA7" w:rsidRPr="00EC0470">
        <w:rPr>
          <w:rFonts w:ascii="Arial" w:hAnsi="Arial" w:cs="Arial"/>
          <w:sz w:val="20"/>
          <w:szCs w:val="20"/>
        </w:rPr>
        <w:t xml:space="preserve"> </w:t>
      </w:r>
      <w:r w:rsidR="00352465" w:rsidRPr="00EC0470">
        <w:rPr>
          <w:rFonts w:ascii="Arial" w:hAnsi="Arial" w:cs="Arial"/>
          <w:sz w:val="20"/>
          <w:szCs w:val="20"/>
        </w:rPr>
        <w:t>Dichas cartas recordatorio, deberán ser enviadas hasta la conclusión de cada siniestro, inclusive después del vencimiento de la vigencia de los contratos.</w:t>
      </w:r>
    </w:p>
    <w:p w:rsidR="00B67FBF" w:rsidRPr="00EC0470" w:rsidRDefault="00966715"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A petición de</w:t>
      </w:r>
      <w:r w:rsidR="0066550E" w:rsidRPr="00EC0470">
        <w:rPr>
          <w:rFonts w:ascii="Arial" w:hAnsi="Arial" w:cs="Arial"/>
          <w:sz w:val="20"/>
          <w:szCs w:val="20"/>
        </w:rPr>
        <w:t xml:space="preserve"> </w:t>
      </w:r>
      <w:r w:rsidRPr="00EC0470">
        <w:rPr>
          <w:rFonts w:ascii="Arial" w:hAnsi="Arial" w:cs="Arial"/>
          <w:sz w:val="20"/>
          <w:szCs w:val="20"/>
        </w:rPr>
        <w:t xml:space="preserve">los representantes de “El Instituto”, </w:t>
      </w:r>
      <w:r w:rsidR="00F424AB" w:rsidRPr="00EC0470">
        <w:rPr>
          <w:rFonts w:ascii="Arial" w:hAnsi="Arial" w:cs="Arial"/>
          <w:sz w:val="20"/>
          <w:szCs w:val="20"/>
        </w:rPr>
        <w:t xml:space="preserve">se </w:t>
      </w:r>
      <w:r w:rsidR="002E0BA7" w:rsidRPr="00EC0470">
        <w:rPr>
          <w:rFonts w:ascii="Arial" w:hAnsi="Arial" w:cs="Arial"/>
          <w:sz w:val="20"/>
          <w:szCs w:val="20"/>
        </w:rPr>
        <w:t>celebrarán reuni</w:t>
      </w:r>
      <w:r w:rsidRPr="00EC0470">
        <w:rPr>
          <w:rFonts w:ascii="Arial" w:hAnsi="Arial" w:cs="Arial"/>
          <w:sz w:val="20"/>
          <w:szCs w:val="20"/>
        </w:rPr>
        <w:t>ones</w:t>
      </w:r>
      <w:r w:rsidR="002E0BA7" w:rsidRPr="00EC0470">
        <w:rPr>
          <w:rFonts w:ascii="Arial" w:hAnsi="Arial" w:cs="Arial"/>
          <w:sz w:val="20"/>
          <w:szCs w:val="20"/>
        </w:rPr>
        <w:t xml:space="preserve"> de trabajo</w:t>
      </w:r>
      <w:r w:rsidRPr="00EC0470">
        <w:rPr>
          <w:rFonts w:ascii="Arial" w:hAnsi="Arial" w:cs="Arial"/>
          <w:sz w:val="20"/>
          <w:szCs w:val="20"/>
        </w:rPr>
        <w:t xml:space="preserve"> con representantes de “La Aseguradora”</w:t>
      </w:r>
      <w:r w:rsidR="002E0BA7" w:rsidRPr="00EC0470">
        <w:rPr>
          <w:rFonts w:ascii="Arial" w:hAnsi="Arial" w:cs="Arial"/>
          <w:sz w:val="20"/>
          <w:szCs w:val="20"/>
        </w:rPr>
        <w:t>, para tratar asuntos específicos de la operación y de los siniestros pendientes de recuperar, a fin de acordar la resolución de los mismos, y en su caso se establezcan fechas de pago de los siniestros</w:t>
      </w:r>
      <w:r w:rsidRPr="00EC0470">
        <w:rPr>
          <w:rFonts w:ascii="Arial" w:hAnsi="Arial" w:cs="Arial"/>
          <w:sz w:val="20"/>
          <w:szCs w:val="20"/>
        </w:rPr>
        <w:t>, intereses moratorios o penas convencionales</w:t>
      </w:r>
      <w:r w:rsidR="002E0BA7" w:rsidRPr="00EC0470">
        <w:rPr>
          <w:rFonts w:ascii="Arial" w:hAnsi="Arial" w:cs="Arial"/>
          <w:sz w:val="20"/>
          <w:szCs w:val="20"/>
        </w:rPr>
        <w:t xml:space="preserve"> pendientes de indemnizar</w:t>
      </w:r>
      <w:r w:rsidR="00B67FBF" w:rsidRPr="00EC0470">
        <w:rPr>
          <w:rFonts w:ascii="Arial" w:hAnsi="Arial" w:cs="Arial"/>
          <w:sz w:val="20"/>
          <w:szCs w:val="20"/>
        </w:rPr>
        <w:t>.</w:t>
      </w:r>
    </w:p>
    <w:p w:rsidR="002E0BA7" w:rsidRPr="00EC0470" w:rsidRDefault="002E0BA7"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Los documentos que “La Aseguradora”, ajustadores y/o asesores técnicos dirijan a “El Instituto”</w:t>
      </w:r>
      <w:r w:rsidR="00F424AB" w:rsidRPr="00EC0470">
        <w:rPr>
          <w:rFonts w:ascii="Arial" w:hAnsi="Arial" w:cs="Arial"/>
          <w:sz w:val="20"/>
          <w:szCs w:val="20"/>
        </w:rPr>
        <w:t>,</w:t>
      </w:r>
      <w:r w:rsidRPr="00EC0470">
        <w:rPr>
          <w:rFonts w:ascii="Arial" w:hAnsi="Arial" w:cs="Arial"/>
          <w:sz w:val="20"/>
          <w:szCs w:val="20"/>
        </w:rPr>
        <w:t xml:space="preserve"> deberán ser entregados en las oficinas de la DCS situadas en el 4° piso del inmueble ubicado en la calle Gobernador Tiburcio Montiel No. 15, Col. San Miguel Chapultepec, Delegación Miguel Hidalgo, </w:t>
      </w:r>
      <w:r w:rsidR="004B1855" w:rsidRPr="00EC0470">
        <w:rPr>
          <w:rFonts w:ascii="Arial" w:hAnsi="Arial" w:cs="Arial"/>
          <w:sz w:val="20"/>
          <w:szCs w:val="20"/>
        </w:rPr>
        <w:t xml:space="preserve">Ciudad de </w:t>
      </w:r>
      <w:r w:rsidRPr="00EC0470">
        <w:rPr>
          <w:rFonts w:ascii="Arial" w:hAnsi="Arial" w:cs="Arial"/>
          <w:sz w:val="20"/>
          <w:szCs w:val="20"/>
        </w:rPr>
        <w:t>México</w:t>
      </w:r>
      <w:r w:rsidR="005C220E" w:rsidRPr="00EC0470">
        <w:rPr>
          <w:rFonts w:ascii="Arial" w:hAnsi="Arial" w:cs="Arial"/>
          <w:sz w:val="20"/>
          <w:szCs w:val="20"/>
        </w:rPr>
        <w:t>, o donde “El Instituto” le indique</w:t>
      </w:r>
      <w:r w:rsidRPr="00EC0470">
        <w:rPr>
          <w:rFonts w:ascii="Arial" w:hAnsi="Arial" w:cs="Arial"/>
          <w:sz w:val="20"/>
          <w:szCs w:val="20"/>
        </w:rPr>
        <w:t>.</w:t>
      </w:r>
    </w:p>
    <w:p w:rsidR="002E0BA7" w:rsidRPr="00EC0470" w:rsidRDefault="002E0BA7" w:rsidP="0090349B">
      <w:pPr>
        <w:pStyle w:val="Prrafodelista"/>
        <w:numPr>
          <w:ilvl w:val="1"/>
          <w:numId w:val="21"/>
        </w:numPr>
        <w:tabs>
          <w:tab w:val="left" w:pos="709"/>
        </w:tabs>
        <w:suppressAutoHyphens/>
        <w:spacing w:before="120" w:after="120"/>
        <w:ind w:left="992" w:hanging="425"/>
        <w:jc w:val="both"/>
        <w:rPr>
          <w:rFonts w:ascii="Arial" w:hAnsi="Arial" w:cs="Arial"/>
          <w:sz w:val="20"/>
          <w:szCs w:val="20"/>
        </w:rPr>
      </w:pPr>
      <w:r w:rsidRPr="00EC0470">
        <w:rPr>
          <w:rFonts w:ascii="Arial" w:hAnsi="Arial" w:cs="Arial"/>
          <w:sz w:val="20"/>
          <w:szCs w:val="20"/>
        </w:rPr>
        <w:t>Los CCI</w:t>
      </w:r>
      <w:r w:rsidR="00DC1ADE" w:rsidRPr="00EC0470">
        <w:rPr>
          <w:rFonts w:ascii="Arial" w:hAnsi="Arial" w:cs="Arial"/>
          <w:sz w:val="20"/>
          <w:szCs w:val="20"/>
        </w:rPr>
        <w:t xml:space="preserve"> y CDP</w:t>
      </w:r>
      <w:r w:rsidRPr="00EC0470">
        <w:rPr>
          <w:rFonts w:ascii="Arial" w:hAnsi="Arial" w:cs="Arial"/>
          <w:sz w:val="20"/>
          <w:szCs w:val="20"/>
        </w:rPr>
        <w:t xml:space="preserve">, deberán consignar en todas las hojas la rúbrica del responsable de atención del siniestro del AS y del ajustador </w:t>
      </w:r>
      <w:r w:rsidR="00DC1ADE" w:rsidRPr="00EC0470">
        <w:rPr>
          <w:rFonts w:ascii="Arial" w:hAnsi="Arial" w:cs="Arial"/>
          <w:sz w:val="20"/>
          <w:szCs w:val="20"/>
        </w:rPr>
        <w:t>que atendió el siniestro y del representante de “La Aseguradora” que autorizó dichos documentos.</w:t>
      </w:r>
    </w:p>
    <w:p w:rsidR="002E0BA7" w:rsidRPr="00EC0470" w:rsidRDefault="002E0BA7" w:rsidP="0090349B">
      <w:pPr>
        <w:pStyle w:val="Prrafodelista"/>
        <w:numPr>
          <w:ilvl w:val="1"/>
          <w:numId w:val="21"/>
        </w:numPr>
        <w:tabs>
          <w:tab w:val="left" w:pos="709"/>
        </w:tabs>
        <w:suppressAutoHyphens/>
        <w:spacing w:before="120" w:after="120"/>
        <w:ind w:left="992" w:hanging="425"/>
        <w:jc w:val="both"/>
        <w:rPr>
          <w:rFonts w:ascii="Arial" w:hAnsi="Arial" w:cs="Arial"/>
          <w:sz w:val="20"/>
          <w:szCs w:val="20"/>
        </w:rPr>
      </w:pPr>
      <w:r w:rsidRPr="00EC0470">
        <w:rPr>
          <w:rFonts w:ascii="Arial" w:hAnsi="Arial" w:cs="Arial"/>
          <w:sz w:val="20"/>
          <w:szCs w:val="20"/>
        </w:rPr>
        <w:t xml:space="preserve">Las improcedencias que se emitan, deberán estar soportadas con fundamento técnico y en su caso con cotizaciones conforme a lo establecido en contrato. Todos los documentos deberán consignar la rúbrica del </w:t>
      </w:r>
      <w:r w:rsidR="005C220E" w:rsidRPr="00EC0470">
        <w:rPr>
          <w:rFonts w:ascii="Arial" w:hAnsi="Arial" w:cs="Arial"/>
          <w:sz w:val="20"/>
          <w:szCs w:val="20"/>
        </w:rPr>
        <w:t>r</w:t>
      </w:r>
      <w:r w:rsidRPr="00EC0470">
        <w:rPr>
          <w:rFonts w:ascii="Arial" w:hAnsi="Arial" w:cs="Arial"/>
          <w:sz w:val="20"/>
          <w:szCs w:val="20"/>
        </w:rPr>
        <w:t xml:space="preserve">esponsable de </w:t>
      </w:r>
      <w:r w:rsidR="005C220E" w:rsidRPr="00EC0470">
        <w:rPr>
          <w:rFonts w:ascii="Arial" w:hAnsi="Arial" w:cs="Arial"/>
          <w:sz w:val="20"/>
          <w:szCs w:val="20"/>
        </w:rPr>
        <w:t>a</w:t>
      </w:r>
      <w:r w:rsidRPr="00EC0470">
        <w:rPr>
          <w:rFonts w:ascii="Arial" w:hAnsi="Arial" w:cs="Arial"/>
          <w:sz w:val="20"/>
          <w:szCs w:val="20"/>
        </w:rPr>
        <w:t xml:space="preserve">tención del </w:t>
      </w:r>
      <w:r w:rsidR="005C220E" w:rsidRPr="00EC0470">
        <w:rPr>
          <w:rFonts w:ascii="Arial" w:hAnsi="Arial" w:cs="Arial"/>
          <w:sz w:val="20"/>
          <w:szCs w:val="20"/>
        </w:rPr>
        <w:t>s</w:t>
      </w:r>
      <w:r w:rsidRPr="00EC0470">
        <w:rPr>
          <w:rFonts w:ascii="Arial" w:hAnsi="Arial" w:cs="Arial"/>
          <w:sz w:val="20"/>
          <w:szCs w:val="20"/>
        </w:rPr>
        <w:t>iniestro del AS</w:t>
      </w:r>
      <w:r w:rsidR="005C220E" w:rsidRPr="00EC0470">
        <w:rPr>
          <w:rFonts w:ascii="Arial" w:hAnsi="Arial" w:cs="Arial"/>
          <w:sz w:val="20"/>
          <w:szCs w:val="20"/>
        </w:rPr>
        <w:t xml:space="preserve"> y del ajustador que atendió el siniestro y del representante de “La Aseguradora” que autorizó dichos documentos,</w:t>
      </w:r>
      <w:r w:rsidRPr="00EC0470">
        <w:rPr>
          <w:rFonts w:ascii="Arial" w:hAnsi="Arial" w:cs="Arial"/>
          <w:sz w:val="20"/>
          <w:szCs w:val="20"/>
        </w:rPr>
        <w:t xml:space="preserve"> avalando dicha improcedencia</w:t>
      </w:r>
      <w:r w:rsidR="002C420E" w:rsidRPr="00EC0470">
        <w:rPr>
          <w:rFonts w:ascii="Arial" w:hAnsi="Arial" w:cs="Arial"/>
          <w:sz w:val="20"/>
          <w:szCs w:val="20"/>
        </w:rPr>
        <w:t xml:space="preserve"> y deberán ser revisadas por el Jefe del AS</w:t>
      </w:r>
      <w:r w:rsidRPr="00EC0470">
        <w:rPr>
          <w:rFonts w:ascii="Arial" w:hAnsi="Arial" w:cs="Arial"/>
          <w:sz w:val="20"/>
          <w:szCs w:val="20"/>
        </w:rPr>
        <w:t>.</w:t>
      </w:r>
    </w:p>
    <w:p w:rsidR="002E0BA7" w:rsidRPr="00EC0470" w:rsidRDefault="002E0BA7"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“La Aseguradora” y los despachos de ajustadores cumplirán sin excepción con los plazos establecidos en el contrato de seguro</w:t>
      </w:r>
      <w:r w:rsidR="00AC0FEE" w:rsidRPr="00EC0470">
        <w:rPr>
          <w:rFonts w:ascii="Arial" w:hAnsi="Arial" w:cs="Arial"/>
          <w:sz w:val="20"/>
          <w:szCs w:val="20"/>
        </w:rPr>
        <w:t>.</w:t>
      </w:r>
      <w:r w:rsidRPr="00EC0470">
        <w:rPr>
          <w:rFonts w:ascii="Arial" w:hAnsi="Arial" w:cs="Arial"/>
          <w:sz w:val="20"/>
          <w:szCs w:val="20"/>
        </w:rPr>
        <w:t xml:space="preserve"> </w:t>
      </w:r>
      <w:r w:rsidR="00AC0FEE" w:rsidRPr="00EC0470">
        <w:rPr>
          <w:rFonts w:ascii="Arial" w:hAnsi="Arial" w:cs="Arial"/>
          <w:sz w:val="20"/>
          <w:szCs w:val="20"/>
        </w:rPr>
        <w:t>D</w:t>
      </w:r>
      <w:r w:rsidRPr="00EC0470">
        <w:rPr>
          <w:rFonts w:ascii="Arial" w:hAnsi="Arial" w:cs="Arial"/>
          <w:sz w:val="20"/>
          <w:szCs w:val="20"/>
        </w:rPr>
        <w:t>e lo contrario</w:t>
      </w:r>
      <w:r w:rsidR="00AC0FEE" w:rsidRPr="00EC0470">
        <w:rPr>
          <w:rFonts w:ascii="Arial" w:hAnsi="Arial" w:cs="Arial"/>
          <w:sz w:val="20"/>
          <w:szCs w:val="20"/>
        </w:rPr>
        <w:t>,</w:t>
      </w:r>
      <w:r w:rsidRPr="00EC0470">
        <w:rPr>
          <w:rFonts w:ascii="Arial" w:hAnsi="Arial" w:cs="Arial"/>
          <w:sz w:val="20"/>
          <w:szCs w:val="20"/>
        </w:rPr>
        <w:t xml:space="preserve"> se harán acreedores a la aplicación de intereses moratorios y penas convencionales, las cuales serán notificadas mediante</w:t>
      </w:r>
      <w:r w:rsidR="00C845E4" w:rsidRPr="00EC0470">
        <w:rPr>
          <w:rFonts w:ascii="Arial" w:hAnsi="Arial" w:cs="Arial"/>
          <w:sz w:val="20"/>
          <w:szCs w:val="20"/>
        </w:rPr>
        <w:t xml:space="preserve"> oficio</w:t>
      </w:r>
      <w:r w:rsidRPr="00EC0470">
        <w:rPr>
          <w:rFonts w:ascii="Arial" w:hAnsi="Arial" w:cs="Arial"/>
          <w:sz w:val="20"/>
          <w:szCs w:val="20"/>
        </w:rPr>
        <w:t>.</w:t>
      </w:r>
    </w:p>
    <w:p w:rsidR="002E0BA7" w:rsidRPr="00EC0470" w:rsidRDefault="002E0BA7"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Ambas partes acuerdan que el despacho de ajustadores que no cumpla con los lineamientos de operació</w:t>
      </w:r>
      <w:r w:rsidR="00AC0FEE" w:rsidRPr="00EC0470">
        <w:rPr>
          <w:rFonts w:ascii="Arial" w:hAnsi="Arial" w:cs="Arial"/>
          <w:sz w:val="20"/>
          <w:szCs w:val="20"/>
        </w:rPr>
        <w:t>n</w:t>
      </w:r>
      <w:r w:rsidRPr="00EC0470">
        <w:rPr>
          <w:rFonts w:ascii="Arial" w:hAnsi="Arial" w:cs="Arial"/>
          <w:sz w:val="20"/>
          <w:szCs w:val="20"/>
        </w:rPr>
        <w:t xml:space="preserve"> será suspendido un mes (30 días naturales) sin la asignación de nuevos siniestros, </w:t>
      </w:r>
      <w:r w:rsidR="00AC0FEE" w:rsidRPr="00EC0470">
        <w:rPr>
          <w:rFonts w:ascii="Arial" w:hAnsi="Arial" w:cs="Arial"/>
          <w:sz w:val="20"/>
          <w:szCs w:val="20"/>
        </w:rPr>
        <w:t>y deberá</w:t>
      </w:r>
      <w:r w:rsidRPr="00EC0470">
        <w:rPr>
          <w:rFonts w:ascii="Arial" w:hAnsi="Arial" w:cs="Arial"/>
          <w:sz w:val="20"/>
          <w:szCs w:val="20"/>
        </w:rPr>
        <w:t xml:space="preserve"> continuar con el ajuste de los casos que tenga previamente asignados, en la inteligencia de que una vez concluidos los mismos y previa valoración de ambas partes, podrá ser reintegrado a la atención de siniestros</w:t>
      </w:r>
      <w:r w:rsidR="00AC0FEE" w:rsidRPr="00EC0470">
        <w:rPr>
          <w:rFonts w:ascii="Arial" w:hAnsi="Arial" w:cs="Arial"/>
          <w:sz w:val="20"/>
          <w:szCs w:val="20"/>
        </w:rPr>
        <w:t>.</w:t>
      </w:r>
      <w:r w:rsidRPr="00EC0470">
        <w:rPr>
          <w:rFonts w:ascii="Arial" w:hAnsi="Arial" w:cs="Arial"/>
          <w:sz w:val="20"/>
          <w:szCs w:val="20"/>
        </w:rPr>
        <w:t xml:space="preserve"> </w:t>
      </w:r>
      <w:r w:rsidR="00AC0FEE" w:rsidRPr="00EC0470">
        <w:rPr>
          <w:rFonts w:ascii="Arial" w:hAnsi="Arial" w:cs="Arial"/>
          <w:sz w:val="20"/>
          <w:szCs w:val="20"/>
        </w:rPr>
        <w:t>E</w:t>
      </w:r>
      <w:r w:rsidRPr="00EC0470">
        <w:rPr>
          <w:rFonts w:ascii="Arial" w:hAnsi="Arial" w:cs="Arial"/>
          <w:sz w:val="20"/>
          <w:szCs w:val="20"/>
        </w:rPr>
        <w:t>n caso contrario y</w:t>
      </w:r>
      <w:r w:rsidR="00AC0FEE" w:rsidRPr="00EC0470">
        <w:rPr>
          <w:rFonts w:ascii="Arial" w:hAnsi="Arial" w:cs="Arial"/>
          <w:sz w:val="20"/>
          <w:szCs w:val="20"/>
        </w:rPr>
        <w:t>,</w:t>
      </w:r>
      <w:r w:rsidRPr="00EC0470">
        <w:rPr>
          <w:rFonts w:ascii="Arial" w:hAnsi="Arial" w:cs="Arial"/>
          <w:sz w:val="20"/>
          <w:szCs w:val="20"/>
        </w:rPr>
        <w:t xml:space="preserve"> por reincidencia</w:t>
      </w:r>
      <w:r w:rsidR="00AC0FEE" w:rsidRPr="00EC0470">
        <w:rPr>
          <w:rFonts w:ascii="Arial" w:hAnsi="Arial" w:cs="Arial"/>
          <w:sz w:val="20"/>
          <w:szCs w:val="20"/>
        </w:rPr>
        <w:t>,</w:t>
      </w:r>
      <w:r w:rsidRPr="00EC0470">
        <w:rPr>
          <w:rFonts w:ascii="Arial" w:hAnsi="Arial" w:cs="Arial"/>
          <w:sz w:val="20"/>
          <w:szCs w:val="20"/>
        </w:rPr>
        <w:t xml:space="preserve"> será cesado definitivamente de la atención de</w:t>
      </w:r>
      <w:r w:rsidR="00AC0FEE" w:rsidRPr="00EC0470">
        <w:rPr>
          <w:rFonts w:ascii="Arial" w:hAnsi="Arial" w:cs="Arial"/>
          <w:sz w:val="20"/>
          <w:szCs w:val="20"/>
        </w:rPr>
        <w:t>l contrato</w:t>
      </w:r>
      <w:r w:rsidRPr="00EC0470">
        <w:rPr>
          <w:rFonts w:ascii="Arial" w:hAnsi="Arial" w:cs="Arial"/>
          <w:sz w:val="20"/>
          <w:szCs w:val="20"/>
        </w:rPr>
        <w:t>.</w:t>
      </w:r>
    </w:p>
    <w:p w:rsidR="00957DE3" w:rsidRPr="00EC0470" w:rsidRDefault="00957DE3"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Cualquier problemática que derive de la atención de siniestros, pago de indemnizaciones y en su caso de penalizaciones, será notificada vía correo electrónico a “La Aseguradora” por parte de la Titular de la DCS, por el Jefe del AS o por el Jefe del Área de Registro y Control de Pagos (ARCP) con la finalidad de agilizar y solucionar dicha problemática.</w:t>
      </w:r>
    </w:p>
    <w:p w:rsidR="002E0BA7" w:rsidRPr="00EC0470" w:rsidRDefault="002E0BA7" w:rsidP="00883053">
      <w:pPr>
        <w:pStyle w:val="Prrafodelista"/>
        <w:numPr>
          <w:ilvl w:val="0"/>
          <w:numId w:val="16"/>
        </w:numPr>
        <w:suppressAutoHyphens/>
        <w:spacing w:before="240" w:after="120"/>
        <w:ind w:left="567" w:hanging="425"/>
        <w:jc w:val="both"/>
        <w:rPr>
          <w:rFonts w:ascii="Arial" w:hAnsi="Arial" w:cs="Arial"/>
          <w:sz w:val="20"/>
          <w:szCs w:val="20"/>
        </w:rPr>
      </w:pPr>
      <w:r w:rsidRPr="00EC0470">
        <w:rPr>
          <w:rFonts w:ascii="Arial" w:hAnsi="Arial" w:cs="Arial"/>
          <w:sz w:val="20"/>
          <w:szCs w:val="20"/>
        </w:rPr>
        <w:t>“La Aseguradora” vigilará que los despachos de ajustadores y su propia Gerencia de Siniestros, cumplan sin excepción alguna con los plazos establecidos en el contrato de seguro descritos en el proemio de los presentes lineamientos, para la presentación de los CCI</w:t>
      </w:r>
      <w:r w:rsidR="009A6576" w:rsidRPr="00EC0470">
        <w:rPr>
          <w:rFonts w:ascii="Arial" w:hAnsi="Arial" w:cs="Arial"/>
          <w:sz w:val="20"/>
          <w:szCs w:val="20"/>
        </w:rPr>
        <w:t xml:space="preserve"> y los CDP</w:t>
      </w:r>
      <w:r w:rsidRPr="00EC0470">
        <w:rPr>
          <w:rFonts w:ascii="Arial" w:hAnsi="Arial" w:cs="Arial"/>
          <w:sz w:val="20"/>
          <w:szCs w:val="20"/>
        </w:rPr>
        <w:t>, recomendación de otorgamiento de anticipo y de retiro de salvamentos, pago de indemnizaciones y en su caso penalizaciones, etc.</w:t>
      </w:r>
    </w:p>
    <w:p w:rsidR="00A87965" w:rsidRPr="00EC0470" w:rsidRDefault="00977F68" w:rsidP="0090349B">
      <w:pPr>
        <w:tabs>
          <w:tab w:val="left" w:pos="5260"/>
        </w:tabs>
        <w:spacing w:before="240" w:after="120"/>
        <w:jc w:val="both"/>
        <w:rPr>
          <w:rFonts w:ascii="Arial" w:hAnsi="Arial" w:cs="Arial"/>
          <w:b/>
          <w:sz w:val="20"/>
          <w:u w:val="single"/>
        </w:rPr>
      </w:pPr>
      <w:r w:rsidRPr="00EC0470">
        <w:rPr>
          <w:rFonts w:ascii="Arial" w:hAnsi="Arial" w:cs="Arial"/>
          <w:b/>
          <w:sz w:val="20"/>
          <w:u w:val="single"/>
        </w:rPr>
        <w:t xml:space="preserve">V.- </w:t>
      </w:r>
      <w:r w:rsidR="00A608D7" w:rsidRPr="00EC0470">
        <w:rPr>
          <w:rFonts w:ascii="Arial" w:hAnsi="Arial" w:cs="Arial"/>
          <w:b/>
          <w:sz w:val="20"/>
          <w:u w:val="single"/>
        </w:rPr>
        <w:t>APARTADO ESPECIAL PARA EL SEGUIMIENTO DE SINIESTROS CATASTRÓFICOS</w:t>
      </w:r>
    </w:p>
    <w:p w:rsidR="00A608D7" w:rsidRPr="00EC0470" w:rsidRDefault="00A608D7" w:rsidP="0090349B">
      <w:pPr>
        <w:tabs>
          <w:tab w:val="left" w:pos="5260"/>
        </w:tabs>
        <w:spacing w:before="240" w:after="120"/>
        <w:jc w:val="both"/>
        <w:rPr>
          <w:rFonts w:ascii="Arial" w:hAnsi="Arial" w:cs="Arial"/>
          <w:sz w:val="20"/>
        </w:rPr>
      </w:pPr>
      <w:r w:rsidRPr="00EC0470">
        <w:rPr>
          <w:rFonts w:ascii="Arial" w:hAnsi="Arial" w:cs="Arial"/>
          <w:sz w:val="20"/>
        </w:rPr>
        <w:t>Cuando se presente un evento de gran magnitud que afecte el patrimonio institucional, además de lo anterior “Las Partes” manifiestan que para la atención de los siniestros se sujetaran a lo siguiente:</w:t>
      </w:r>
    </w:p>
    <w:p w:rsidR="00A608D7" w:rsidRPr="00EC0470" w:rsidRDefault="00833031" w:rsidP="0090349B">
      <w:pPr>
        <w:pStyle w:val="Prrafodelista"/>
        <w:numPr>
          <w:ilvl w:val="0"/>
          <w:numId w:val="22"/>
        </w:numPr>
        <w:tabs>
          <w:tab w:val="left" w:pos="5260"/>
        </w:tabs>
        <w:spacing w:before="240" w:after="120"/>
        <w:ind w:left="567" w:hanging="283"/>
        <w:jc w:val="both"/>
        <w:rPr>
          <w:rFonts w:ascii="Arial" w:hAnsi="Arial" w:cs="Arial"/>
          <w:sz w:val="20"/>
        </w:rPr>
      </w:pPr>
      <w:r w:rsidRPr="00EC0470">
        <w:rPr>
          <w:rFonts w:ascii="Arial" w:hAnsi="Arial" w:cs="Arial"/>
          <w:sz w:val="20"/>
        </w:rPr>
        <w:lastRenderedPageBreak/>
        <w:t xml:space="preserve">Los </w:t>
      </w:r>
      <w:r w:rsidR="00A608D7" w:rsidRPr="00EC0470">
        <w:rPr>
          <w:rFonts w:ascii="Arial" w:hAnsi="Arial" w:cs="Arial"/>
          <w:sz w:val="20"/>
        </w:rPr>
        <w:t>Representantes de “Las Partes” se reunirán por lo menos cada quince días para actualizar el estatus de la “Base de datos” por cada una de las unidades de servicio reportada con daños.</w:t>
      </w:r>
    </w:p>
    <w:p w:rsidR="00A608D7" w:rsidRPr="00EC0470" w:rsidRDefault="00A608D7" w:rsidP="0090349B">
      <w:pPr>
        <w:pStyle w:val="Prrafodelista"/>
        <w:numPr>
          <w:ilvl w:val="0"/>
          <w:numId w:val="22"/>
        </w:numPr>
        <w:tabs>
          <w:tab w:val="left" w:pos="5260"/>
        </w:tabs>
        <w:spacing w:before="240" w:after="120"/>
        <w:ind w:left="567" w:hanging="283"/>
        <w:jc w:val="both"/>
        <w:rPr>
          <w:rFonts w:ascii="Arial" w:hAnsi="Arial" w:cs="Arial"/>
          <w:sz w:val="20"/>
        </w:rPr>
      </w:pPr>
      <w:r w:rsidRPr="00EC0470">
        <w:rPr>
          <w:rFonts w:ascii="Arial" w:hAnsi="Arial" w:cs="Arial"/>
          <w:sz w:val="20"/>
        </w:rPr>
        <w:t>“Las Partes” acuerdan para agilizar el proceso de indemnización, que todas aquellas unidades de servicio con daños menores o iguales a $______ (________ 00/100 M.N.), se atenderán de gabinete, por lo que no será necesario llevar a cabo visitas de inspección y/o conciliación. Estas unidades se documentarán con la información mínima indispensable para cuantificar la pérdida (acta administrativa, fotografías, etc.). En caso de que “La Aseguradora” requiera llevar a cabo visita en alguna de estas unidades debido a que el importe de la pérdida en mayor o la información sustento no es clara, lo deberá notificar por escrito a “El Instituto”.</w:t>
      </w:r>
    </w:p>
    <w:p w:rsidR="00A608D7" w:rsidRPr="00EC0470" w:rsidRDefault="00A608D7" w:rsidP="0090349B">
      <w:pPr>
        <w:pStyle w:val="Prrafodelista"/>
        <w:numPr>
          <w:ilvl w:val="0"/>
          <w:numId w:val="22"/>
        </w:numPr>
        <w:tabs>
          <w:tab w:val="left" w:pos="5260"/>
        </w:tabs>
        <w:spacing w:before="240" w:after="120"/>
        <w:ind w:left="567" w:hanging="283"/>
        <w:jc w:val="both"/>
        <w:rPr>
          <w:rFonts w:ascii="Arial" w:hAnsi="Arial" w:cs="Arial"/>
          <w:sz w:val="20"/>
        </w:rPr>
      </w:pPr>
      <w:r w:rsidRPr="00EC0470">
        <w:rPr>
          <w:rFonts w:ascii="Arial" w:hAnsi="Arial" w:cs="Arial"/>
          <w:sz w:val="20"/>
        </w:rPr>
        <w:t>“Las Partes” acuerdan que previo al proceso de conciliación de daños, “La Aseguradora” podrá enviar un cuadro comparativo de costos, a efecto de que las visitas de conciliación sean ágiles.</w:t>
      </w:r>
    </w:p>
    <w:p w:rsidR="00A608D7" w:rsidRPr="00EC0470" w:rsidRDefault="00A608D7" w:rsidP="0090349B">
      <w:pPr>
        <w:pStyle w:val="Prrafodelista"/>
        <w:numPr>
          <w:ilvl w:val="0"/>
          <w:numId w:val="22"/>
        </w:numPr>
        <w:tabs>
          <w:tab w:val="left" w:pos="5260"/>
        </w:tabs>
        <w:spacing w:before="240" w:after="120"/>
        <w:ind w:left="567" w:hanging="283"/>
        <w:jc w:val="both"/>
        <w:rPr>
          <w:rFonts w:ascii="Arial" w:hAnsi="Arial" w:cs="Arial"/>
          <w:sz w:val="20"/>
        </w:rPr>
      </w:pPr>
      <w:r w:rsidRPr="00EC0470">
        <w:rPr>
          <w:rFonts w:ascii="Arial" w:hAnsi="Arial" w:cs="Arial"/>
          <w:sz w:val="20"/>
        </w:rPr>
        <w:t>“Las Partes” deberán reunirse periódicamente para definir un “</w:t>
      </w:r>
      <w:r w:rsidR="00225C97" w:rsidRPr="00EC0470">
        <w:rPr>
          <w:rFonts w:ascii="Arial" w:hAnsi="Arial" w:cs="Arial"/>
          <w:sz w:val="20"/>
        </w:rPr>
        <w:t>calendario de conciliaciones”, tomando en cuenta un número representativo de unidades afectadas a conciliar, a efecto de optimizar tiempos de traslado y del personal operativo del Instituto que conciliará los costos (personal de conservación, construcciones, etc.), así como el costo beneficio de las visitas.</w:t>
      </w:r>
    </w:p>
    <w:p w:rsidR="00225C97" w:rsidRPr="00EC0470" w:rsidRDefault="00225C97" w:rsidP="0090349B">
      <w:pPr>
        <w:pStyle w:val="Prrafodelista"/>
        <w:numPr>
          <w:ilvl w:val="0"/>
          <w:numId w:val="22"/>
        </w:numPr>
        <w:tabs>
          <w:tab w:val="left" w:pos="5260"/>
        </w:tabs>
        <w:spacing w:before="240" w:after="120"/>
        <w:ind w:left="567" w:hanging="283"/>
        <w:jc w:val="both"/>
        <w:rPr>
          <w:rFonts w:ascii="Arial" w:hAnsi="Arial" w:cs="Arial"/>
          <w:sz w:val="20"/>
        </w:rPr>
      </w:pPr>
      <w:r w:rsidRPr="00EC0470">
        <w:rPr>
          <w:rFonts w:ascii="Arial" w:hAnsi="Arial" w:cs="Arial"/>
          <w:sz w:val="20"/>
        </w:rPr>
        <w:t>“Las Partes” acuerdan que la fecha de firma de las minutas de conciliación, será la fecha de solicitud del Cuadro Convenio de Indemnización. Los 10 (diez) días hábiles con los que cuenta el ajustador para presentar dicho documento autorizado por “La Aseguradora”, comenzará a contar a partir del día hábil siguiente a la fecha de formalización de la minuta. En caso de retraso en la presentación del CCI se aplicará la pena convencional establecida en contrato.</w:t>
      </w:r>
    </w:p>
    <w:p w:rsidR="00225C97" w:rsidRPr="00EC0470" w:rsidRDefault="00225C97" w:rsidP="0090349B">
      <w:pPr>
        <w:pStyle w:val="Prrafodelista"/>
        <w:numPr>
          <w:ilvl w:val="0"/>
          <w:numId w:val="22"/>
        </w:numPr>
        <w:tabs>
          <w:tab w:val="left" w:pos="5260"/>
        </w:tabs>
        <w:spacing w:before="240" w:after="120"/>
        <w:ind w:left="567" w:hanging="283"/>
        <w:jc w:val="both"/>
        <w:rPr>
          <w:rFonts w:ascii="Arial" w:hAnsi="Arial" w:cs="Arial"/>
          <w:sz w:val="20"/>
        </w:rPr>
      </w:pPr>
      <w:r w:rsidRPr="00EC0470">
        <w:rPr>
          <w:rFonts w:ascii="Arial" w:hAnsi="Arial" w:cs="Arial"/>
          <w:sz w:val="20"/>
        </w:rPr>
        <w:t>“Las Partes” acuerdan que en caso de que no se lleve a cabo visita de conciliación, el plazo con el que cuenta el ajustador para presentar el CCI comenzará a contar a partir del día hábil siguiente al día en que el Instituto documente el daño en la(s) unidad(es) afectada(s) y/o solicite el CCI.</w:t>
      </w:r>
    </w:p>
    <w:p w:rsidR="00225C97" w:rsidRPr="00EC0470" w:rsidRDefault="00225C97" w:rsidP="0090349B">
      <w:pPr>
        <w:pStyle w:val="Prrafodelista"/>
        <w:numPr>
          <w:ilvl w:val="0"/>
          <w:numId w:val="22"/>
        </w:numPr>
        <w:tabs>
          <w:tab w:val="left" w:pos="5260"/>
        </w:tabs>
        <w:spacing w:before="240" w:after="120"/>
        <w:ind w:left="567" w:hanging="283"/>
        <w:jc w:val="both"/>
        <w:rPr>
          <w:rFonts w:ascii="Arial" w:hAnsi="Arial" w:cs="Arial"/>
          <w:sz w:val="20"/>
        </w:rPr>
      </w:pPr>
      <w:r w:rsidRPr="00EC0470">
        <w:rPr>
          <w:rFonts w:ascii="Arial" w:hAnsi="Arial" w:cs="Arial"/>
          <w:sz w:val="20"/>
        </w:rPr>
        <w:t>“Las Partes” acuerdan que por imagen institucional podrá realizarse retiro anticipado del salvamento.</w:t>
      </w:r>
    </w:p>
    <w:p w:rsidR="00977F68" w:rsidRPr="00EC0470" w:rsidRDefault="00A87965" w:rsidP="0090349B">
      <w:pPr>
        <w:tabs>
          <w:tab w:val="left" w:pos="5260"/>
        </w:tabs>
        <w:spacing w:before="240" w:after="120"/>
        <w:jc w:val="both"/>
        <w:rPr>
          <w:rFonts w:ascii="Arial" w:hAnsi="Arial" w:cs="Arial"/>
          <w:b/>
          <w:sz w:val="20"/>
          <w:u w:val="single"/>
        </w:rPr>
      </w:pPr>
      <w:r w:rsidRPr="00EC0470">
        <w:rPr>
          <w:rFonts w:ascii="Arial" w:hAnsi="Arial" w:cs="Arial"/>
          <w:b/>
          <w:sz w:val="20"/>
          <w:u w:val="single"/>
        </w:rPr>
        <w:t>V</w:t>
      </w:r>
      <w:r w:rsidR="000B3C45" w:rsidRPr="00EC0470">
        <w:rPr>
          <w:rFonts w:ascii="Arial" w:hAnsi="Arial" w:cs="Arial"/>
          <w:b/>
          <w:sz w:val="20"/>
          <w:u w:val="single"/>
        </w:rPr>
        <w:t>I</w:t>
      </w:r>
      <w:r w:rsidRPr="00EC0470">
        <w:rPr>
          <w:rFonts w:ascii="Arial" w:hAnsi="Arial" w:cs="Arial"/>
          <w:b/>
          <w:sz w:val="20"/>
          <w:u w:val="single"/>
        </w:rPr>
        <w:t xml:space="preserve">.- </w:t>
      </w:r>
      <w:r w:rsidR="00977F68" w:rsidRPr="00EC0470">
        <w:rPr>
          <w:rFonts w:ascii="Arial" w:hAnsi="Arial" w:cs="Arial"/>
          <w:b/>
          <w:sz w:val="20"/>
          <w:u w:val="single"/>
        </w:rPr>
        <w:t>SALVAMENTOS</w:t>
      </w:r>
    </w:p>
    <w:p w:rsidR="00977F68" w:rsidRPr="00EC0470" w:rsidRDefault="00977F68" w:rsidP="00883053">
      <w:pPr>
        <w:pStyle w:val="Textosinformato"/>
        <w:spacing w:before="240" w:after="120"/>
        <w:ind w:left="142"/>
        <w:jc w:val="both"/>
        <w:rPr>
          <w:rFonts w:ascii="Arial" w:eastAsia="Times New Roman" w:hAnsi="Arial" w:cs="Arial"/>
          <w:sz w:val="20"/>
          <w:szCs w:val="20"/>
          <w:lang w:val="es-ES" w:eastAsia="es-ES"/>
        </w:rPr>
      </w:pPr>
      <w:r w:rsidRPr="00EC0470">
        <w:rPr>
          <w:rFonts w:ascii="Arial" w:eastAsia="Times New Roman" w:hAnsi="Arial" w:cs="Arial"/>
          <w:sz w:val="20"/>
          <w:szCs w:val="20"/>
          <w:lang w:val="es-ES" w:eastAsia="es-ES"/>
        </w:rPr>
        <w:t xml:space="preserve">Al momento de la entrega de un cuadro de determinación de pérdidas, el despacho de ajustadores deberá entregar </w:t>
      </w:r>
      <w:r w:rsidR="008000BB" w:rsidRPr="00EC0470">
        <w:rPr>
          <w:rFonts w:ascii="Arial" w:eastAsia="Times New Roman" w:hAnsi="Arial" w:cs="Arial"/>
          <w:sz w:val="20"/>
          <w:szCs w:val="20"/>
          <w:lang w:val="es-ES" w:eastAsia="es-ES"/>
        </w:rPr>
        <w:t>escrito</w:t>
      </w:r>
      <w:r w:rsidRPr="00EC0470">
        <w:rPr>
          <w:rFonts w:ascii="Arial" w:eastAsia="Times New Roman" w:hAnsi="Arial" w:cs="Arial"/>
          <w:sz w:val="20"/>
          <w:szCs w:val="20"/>
          <w:lang w:val="es-ES" w:eastAsia="es-ES"/>
        </w:rPr>
        <w:t xml:space="preserve"> a través del cual informa detalladamente los bienes sujetos de salvamento (en caso de que se presenten). </w:t>
      </w:r>
    </w:p>
    <w:p w:rsidR="00977F68" w:rsidRPr="00EC0470" w:rsidRDefault="00977F68" w:rsidP="00883053">
      <w:pPr>
        <w:pStyle w:val="Prrafodelista"/>
        <w:spacing w:before="240" w:after="120"/>
        <w:ind w:left="142"/>
        <w:jc w:val="both"/>
        <w:rPr>
          <w:rFonts w:ascii="Arial" w:hAnsi="Arial" w:cs="Arial"/>
          <w:sz w:val="20"/>
          <w:szCs w:val="20"/>
        </w:rPr>
      </w:pPr>
      <w:r w:rsidRPr="00EC0470">
        <w:rPr>
          <w:rFonts w:ascii="Arial" w:hAnsi="Arial" w:cs="Arial"/>
          <w:sz w:val="20"/>
          <w:szCs w:val="20"/>
        </w:rPr>
        <w:t>La recolección de salvamentos se hará bajo el siguiente protocolo.</w:t>
      </w:r>
    </w:p>
    <w:p w:rsidR="00977F68" w:rsidRPr="00EC0470" w:rsidRDefault="00977F68" w:rsidP="00883053">
      <w:pPr>
        <w:pStyle w:val="Prrafodelista"/>
        <w:numPr>
          <w:ilvl w:val="0"/>
          <w:numId w:val="19"/>
        </w:numPr>
        <w:suppressAutoHyphens/>
        <w:spacing w:before="240" w:after="120"/>
        <w:ind w:left="567" w:hanging="425"/>
        <w:jc w:val="both"/>
        <w:rPr>
          <w:rFonts w:ascii="Arial" w:hAnsi="Arial" w:cs="Arial"/>
          <w:sz w:val="20"/>
          <w:szCs w:val="20"/>
        </w:rPr>
      </w:pPr>
      <w:r w:rsidRPr="00EC0470">
        <w:rPr>
          <w:rFonts w:ascii="Arial" w:hAnsi="Arial" w:cs="Arial"/>
          <w:sz w:val="20"/>
          <w:szCs w:val="20"/>
        </w:rPr>
        <w:t>El C.</w:t>
      </w:r>
      <w:r w:rsidR="00F520CE" w:rsidRPr="00EC0470">
        <w:rPr>
          <w:rFonts w:ascii="Arial" w:hAnsi="Arial" w:cs="Arial"/>
          <w:sz w:val="20"/>
          <w:szCs w:val="20"/>
        </w:rPr>
        <w:t xml:space="preserve"> </w:t>
      </w:r>
      <w:r w:rsidR="00225C97" w:rsidRPr="00EC0470">
        <w:rPr>
          <w:rFonts w:ascii="Arial" w:hAnsi="Arial" w:cs="Arial"/>
          <w:sz w:val="20"/>
          <w:szCs w:val="20"/>
        </w:rPr>
        <w:t>________________</w:t>
      </w:r>
      <w:r w:rsidRPr="00EC0470">
        <w:rPr>
          <w:rFonts w:ascii="Arial" w:hAnsi="Arial" w:cs="Arial"/>
          <w:sz w:val="20"/>
          <w:szCs w:val="20"/>
        </w:rPr>
        <w:t xml:space="preserve">, en calidad de representante de “La Aseguradora” deberá informar a través de correo electrónico al representante del Área de Siniestros que haya atendido el siniestro, a más tardar </w:t>
      </w:r>
      <w:r w:rsidR="00F520CE" w:rsidRPr="00EC0470">
        <w:rPr>
          <w:rFonts w:ascii="Arial" w:hAnsi="Arial" w:cs="Arial"/>
          <w:sz w:val="20"/>
          <w:szCs w:val="20"/>
        </w:rPr>
        <w:t xml:space="preserve">2 (dos) </w:t>
      </w:r>
      <w:r w:rsidRPr="00EC0470">
        <w:rPr>
          <w:rFonts w:ascii="Arial" w:hAnsi="Arial" w:cs="Arial"/>
          <w:sz w:val="20"/>
          <w:szCs w:val="20"/>
        </w:rPr>
        <w:t>días naturales posteriores a la fecha de entrega del con</w:t>
      </w:r>
      <w:r w:rsidR="00F520CE" w:rsidRPr="00EC0470">
        <w:rPr>
          <w:rFonts w:ascii="Arial" w:hAnsi="Arial" w:cs="Arial"/>
          <w:sz w:val="20"/>
          <w:szCs w:val="20"/>
        </w:rPr>
        <w:t>venio al ajustador por parte de “El Instituto”, informando lo</w:t>
      </w:r>
      <w:r w:rsidRPr="00EC0470">
        <w:rPr>
          <w:rFonts w:ascii="Arial" w:hAnsi="Arial" w:cs="Arial"/>
          <w:sz w:val="20"/>
          <w:szCs w:val="20"/>
        </w:rPr>
        <w:t xml:space="preserve"> siguiente.</w:t>
      </w:r>
    </w:p>
    <w:p w:rsidR="00977F68" w:rsidRPr="00EC0470" w:rsidRDefault="00977F68" w:rsidP="00883053">
      <w:pPr>
        <w:pStyle w:val="Prrafodelista"/>
        <w:numPr>
          <w:ilvl w:val="0"/>
          <w:numId w:val="14"/>
        </w:numPr>
        <w:spacing w:before="240" w:after="120"/>
        <w:ind w:left="851" w:hanging="284"/>
        <w:contextualSpacing/>
        <w:jc w:val="both"/>
        <w:rPr>
          <w:rFonts w:ascii="Arial" w:hAnsi="Arial" w:cs="Arial"/>
          <w:sz w:val="20"/>
          <w:szCs w:val="20"/>
        </w:rPr>
      </w:pPr>
      <w:r w:rsidRPr="00EC0470">
        <w:rPr>
          <w:rFonts w:ascii="Arial" w:hAnsi="Arial" w:cs="Arial"/>
          <w:sz w:val="20"/>
          <w:szCs w:val="20"/>
        </w:rPr>
        <w:t>Nombre de la persona que retirará el salvamento (Adjuntando copia de la credencial de elector o identificación oficial).</w:t>
      </w:r>
    </w:p>
    <w:p w:rsidR="00977F68" w:rsidRPr="00EC0470" w:rsidRDefault="00977F68" w:rsidP="00883053">
      <w:pPr>
        <w:pStyle w:val="Prrafodelista"/>
        <w:numPr>
          <w:ilvl w:val="0"/>
          <w:numId w:val="14"/>
        </w:numPr>
        <w:spacing w:before="240" w:after="120"/>
        <w:ind w:left="851" w:hanging="284"/>
        <w:contextualSpacing/>
        <w:jc w:val="both"/>
        <w:rPr>
          <w:rFonts w:ascii="Arial" w:hAnsi="Arial" w:cs="Arial"/>
          <w:sz w:val="20"/>
          <w:szCs w:val="20"/>
        </w:rPr>
      </w:pPr>
      <w:r w:rsidRPr="00EC0470">
        <w:rPr>
          <w:rFonts w:ascii="Arial" w:hAnsi="Arial" w:cs="Arial"/>
          <w:sz w:val="20"/>
          <w:szCs w:val="20"/>
        </w:rPr>
        <w:t>Nombre de la empresa que representan.</w:t>
      </w:r>
    </w:p>
    <w:p w:rsidR="00977F68" w:rsidRPr="00EC0470" w:rsidRDefault="00977F68" w:rsidP="00883053">
      <w:pPr>
        <w:pStyle w:val="Prrafodelista"/>
        <w:numPr>
          <w:ilvl w:val="0"/>
          <w:numId w:val="14"/>
        </w:numPr>
        <w:spacing w:before="240" w:after="120"/>
        <w:ind w:left="851" w:hanging="284"/>
        <w:contextualSpacing/>
        <w:jc w:val="both"/>
        <w:rPr>
          <w:rFonts w:ascii="Arial" w:hAnsi="Arial" w:cs="Arial"/>
          <w:sz w:val="20"/>
          <w:szCs w:val="20"/>
        </w:rPr>
      </w:pPr>
      <w:r w:rsidRPr="00EC0470">
        <w:rPr>
          <w:rFonts w:ascii="Arial" w:hAnsi="Arial" w:cs="Arial"/>
          <w:sz w:val="20"/>
          <w:szCs w:val="20"/>
        </w:rPr>
        <w:t>Proponer 2 fechas y horarios para retiro de salvamento (Previo acuerdo con el proveedor).</w:t>
      </w:r>
    </w:p>
    <w:p w:rsidR="00977F68" w:rsidRPr="00EC0470" w:rsidRDefault="00977F68" w:rsidP="00883053">
      <w:pPr>
        <w:pStyle w:val="Prrafodelista"/>
        <w:numPr>
          <w:ilvl w:val="0"/>
          <w:numId w:val="14"/>
        </w:numPr>
        <w:spacing w:before="240" w:after="120"/>
        <w:ind w:left="851" w:hanging="284"/>
        <w:contextualSpacing/>
        <w:jc w:val="both"/>
        <w:rPr>
          <w:rFonts w:ascii="Arial" w:hAnsi="Arial" w:cs="Arial"/>
          <w:sz w:val="20"/>
          <w:szCs w:val="20"/>
        </w:rPr>
      </w:pPr>
      <w:r w:rsidRPr="00EC0470">
        <w:rPr>
          <w:rFonts w:ascii="Arial" w:hAnsi="Arial" w:cs="Arial"/>
          <w:sz w:val="20"/>
          <w:szCs w:val="20"/>
        </w:rPr>
        <w:t>Indicar el nombre y ubicación de la Unidad de servicio a la cual asistirán para retiro de los bienes.</w:t>
      </w:r>
    </w:p>
    <w:p w:rsidR="00977F68" w:rsidRPr="00EC0470" w:rsidRDefault="00977F68" w:rsidP="00883053">
      <w:pPr>
        <w:pStyle w:val="Prrafodelista"/>
        <w:numPr>
          <w:ilvl w:val="0"/>
          <w:numId w:val="19"/>
        </w:numPr>
        <w:suppressAutoHyphens/>
        <w:spacing w:before="240" w:after="120"/>
        <w:ind w:left="567" w:hanging="425"/>
        <w:jc w:val="both"/>
        <w:rPr>
          <w:rFonts w:ascii="Arial" w:hAnsi="Arial" w:cs="Arial"/>
          <w:sz w:val="20"/>
          <w:szCs w:val="20"/>
        </w:rPr>
      </w:pPr>
      <w:r w:rsidRPr="00EC0470">
        <w:rPr>
          <w:rFonts w:ascii="Arial" w:hAnsi="Arial" w:cs="Arial"/>
          <w:sz w:val="20"/>
          <w:szCs w:val="20"/>
        </w:rPr>
        <w:t>El representante del Área de Siniestros establecerá comunicación con las unidades afectadas, enviando la información antes señalada.</w:t>
      </w:r>
    </w:p>
    <w:p w:rsidR="00977F68" w:rsidRPr="00EC0470" w:rsidRDefault="00977F68" w:rsidP="00883053">
      <w:pPr>
        <w:pStyle w:val="Prrafodelista"/>
        <w:numPr>
          <w:ilvl w:val="0"/>
          <w:numId w:val="19"/>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El representante del Área de Siniestros retroalimentará al </w:t>
      </w:r>
      <w:r w:rsidR="00F520CE" w:rsidRPr="00EC0470">
        <w:rPr>
          <w:rFonts w:ascii="Arial" w:hAnsi="Arial" w:cs="Arial"/>
          <w:sz w:val="20"/>
          <w:szCs w:val="20"/>
        </w:rPr>
        <w:t xml:space="preserve">C. </w:t>
      </w:r>
      <w:r w:rsidR="00757193" w:rsidRPr="00EC0470">
        <w:rPr>
          <w:rFonts w:ascii="Arial" w:hAnsi="Arial" w:cs="Arial"/>
          <w:sz w:val="20"/>
          <w:szCs w:val="20"/>
        </w:rPr>
        <w:t>__________</w:t>
      </w:r>
      <w:r w:rsidR="00F520CE" w:rsidRPr="00EC0470">
        <w:rPr>
          <w:rFonts w:ascii="Arial" w:hAnsi="Arial" w:cs="Arial"/>
          <w:sz w:val="20"/>
          <w:szCs w:val="20"/>
        </w:rPr>
        <w:t xml:space="preserve">, </w:t>
      </w:r>
      <w:r w:rsidRPr="00EC0470">
        <w:rPr>
          <w:rFonts w:ascii="Arial" w:hAnsi="Arial" w:cs="Arial"/>
          <w:sz w:val="20"/>
          <w:szCs w:val="20"/>
        </w:rPr>
        <w:t>a través de correo electrónico, de la fecha y hora en la cual quede confirmado el retiro del salvamento (</w:t>
      </w:r>
      <w:r w:rsidR="00757193" w:rsidRPr="00EC0470">
        <w:rPr>
          <w:rFonts w:ascii="Arial" w:hAnsi="Arial" w:cs="Arial"/>
          <w:sz w:val="20"/>
          <w:szCs w:val="20"/>
        </w:rPr>
        <w:t>s</w:t>
      </w:r>
      <w:r w:rsidRPr="00EC0470">
        <w:rPr>
          <w:rFonts w:ascii="Arial" w:hAnsi="Arial" w:cs="Arial"/>
          <w:sz w:val="20"/>
          <w:szCs w:val="20"/>
        </w:rPr>
        <w:t>e procurará que sea por lo menos con 48 horas de anticipación) e indicarán el nombre y cargo de la persona con la cual el proveedor deberá entrevistarse para llevar a cabo esta actividad.</w:t>
      </w:r>
    </w:p>
    <w:p w:rsidR="00977F68" w:rsidRPr="00EC0470" w:rsidRDefault="00977F68" w:rsidP="00883053">
      <w:pPr>
        <w:pStyle w:val="Prrafodelista"/>
        <w:numPr>
          <w:ilvl w:val="0"/>
          <w:numId w:val="19"/>
        </w:numPr>
        <w:suppressAutoHyphens/>
        <w:spacing w:before="240" w:after="120"/>
        <w:ind w:left="567" w:hanging="425"/>
        <w:jc w:val="both"/>
        <w:rPr>
          <w:rFonts w:ascii="Arial" w:hAnsi="Arial" w:cs="Arial"/>
          <w:sz w:val="20"/>
          <w:szCs w:val="20"/>
        </w:rPr>
      </w:pPr>
      <w:r w:rsidRPr="00EC0470">
        <w:rPr>
          <w:rFonts w:ascii="Arial" w:hAnsi="Arial" w:cs="Arial"/>
          <w:sz w:val="20"/>
          <w:szCs w:val="20"/>
        </w:rPr>
        <w:lastRenderedPageBreak/>
        <w:t>Se deberá firmar un acta de entrega-recepción de los bienes, misma que deberá ser enviada por “La Aseguradora”, a través de c</w:t>
      </w:r>
      <w:r w:rsidR="007B42DB" w:rsidRPr="00EC0470">
        <w:rPr>
          <w:rFonts w:ascii="Arial" w:hAnsi="Arial" w:cs="Arial"/>
          <w:sz w:val="20"/>
          <w:szCs w:val="20"/>
        </w:rPr>
        <w:t>orreo electrónico, al representante</w:t>
      </w:r>
      <w:r w:rsidRPr="00EC0470">
        <w:rPr>
          <w:rFonts w:ascii="Arial" w:hAnsi="Arial" w:cs="Arial"/>
          <w:sz w:val="20"/>
          <w:szCs w:val="20"/>
        </w:rPr>
        <w:t xml:space="preserve"> del Área de Siniestros que atendió el siniestro. </w:t>
      </w:r>
    </w:p>
    <w:p w:rsidR="00977F68" w:rsidRPr="00EC0470" w:rsidRDefault="00977F68" w:rsidP="00883053">
      <w:pPr>
        <w:pStyle w:val="Prrafodelista"/>
        <w:numPr>
          <w:ilvl w:val="0"/>
          <w:numId w:val="19"/>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“La Aseguradora” deberá notificar vía correo electrónico al Jefe del Área de Siniestros de “El Instituto”, sobre el retiro de salvamentos de alguna ubicación dentro de los </w:t>
      </w:r>
      <w:r w:rsidR="005D1829" w:rsidRPr="00EC0470">
        <w:rPr>
          <w:rFonts w:ascii="Arial" w:hAnsi="Arial" w:cs="Arial"/>
          <w:sz w:val="20"/>
          <w:szCs w:val="20"/>
        </w:rPr>
        <w:t>5</w:t>
      </w:r>
      <w:r w:rsidR="00F520CE" w:rsidRPr="00EC0470">
        <w:rPr>
          <w:rFonts w:ascii="Arial" w:hAnsi="Arial" w:cs="Arial"/>
          <w:sz w:val="20"/>
          <w:szCs w:val="20"/>
        </w:rPr>
        <w:t xml:space="preserve"> (</w:t>
      </w:r>
      <w:r w:rsidR="005D1829" w:rsidRPr="00EC0470">
        <w:rPr>
          <w:rFonts w:ascii="Arial" w:hAnsi="Arial" w:cs="Arial"/>
          <w:sz w:val="20"/>
          <w:szCs w:val="20"/>
        </w:rPr>
        <w:t>cinco</w:t>
      </w:r>
      <w:r w:rsidR="00F520CE" w:rsidRPr="00EC0470">
        <w:rPr>
          <w:rFonts w:ascii="Arial" w:hAnsi="Arial" w:cs="Arial"/>
          <w:sz w:val="20"/>
          <w:szCs w:val="20"/>
        </w:rPr>
        <w:t>)</w:t>
      </w:r>
      <w:r w:rsidRPr="00EC0470">
        <w:rPr>
          <w:rFonts w:ascii="Arial" w:hAnsi="Arial" w:cs="Arial"/>
          <w:sz w:val="20"/>
          <w:szCs w:val="20"/>
        </w:rPr>
        <w:t xml:space="preserve"> días hábiles siguientes a esta acción.</w:t>
      </w:r>
    </w:p>
    <w:p w:rsidR="002E0BA7" w:rsidRPr="00EC0470" w:rsidRDefault="002E0BA7" w:rsidP="0090349B">
      <w:pPr>
        <w:tabs>
          <w:tab w:val="left" w:pos="5260"/>
        </w:tabs>
        <w:spacing w:before="240" w:after="120"/>
        <w:jc w:val="both"/>
        <w:rPr>
          <w:rFonts w:ascii="Arial" w:hAnsi="Arial" w:cs="Arial"/>
          <w:b/>
          <w:sz w:val="20"/>
          <w:u w:val="single"/>
        </w:rPr>
      </w:pPr>
      <w:r w:rsidRPr="00EC0470">
        <w:rPr>
          <w:rFonts w:ascii="Arial" w:hAnsi="Arial" w:cs="Arial"/>
          <w:b/>
          <w:sz w:val="20"/>
          <w:u w:val="single"/>
        </w:rPr>
        <w:t>V</w:t>
      </w:r>
      <w:r w:rsidR="00A87965" w:rsidRPr="00EC0470">
        <w:rPr>
          <w:rFonts w:ascii="Arial" w:hAnsi="Arial" w:cs="Arial"/>
          <w:b/>
          <w:sz w:val="20"/>
          <w:u w:val="single"/>
        </w:rPr>
        <w:t>I</w:t>
      </w:r>
      <w:r w:rsidR="000B3C45" w:rsidRPr="00EC0470">
        <w:rPr>
          <w:rFonts w:ascii="Arial" w:hAnsi="Arial" w:cs="Arial"/>
          <w:b/>
          <w:sz w:val="20"/>
          <w:u w:val="single"/>
        </w:rPr>
        <w:t>I</w:t>
      </w:r>
      <w:r w:rsidRPr="00EC0470">
        <w:rPr>
          <w:rFonts w:ascii="Arial" w:hAnsi="Arial" w:cs="Arial"/>
          <w:b/>
          <w:sz w:val="20"/>
          <w:u w:val="single"/>
        </w:rPr>
        <w:t xml:space="preserve">.- REVISIÓN Y/O CONCILIACIÓN DEL </w:t>
      </w:r>
      <w:r w:rsidR="00464844" w:rsidRPr="00EC0470">
        <w:rPr>
          <w:rFonts w:ascii="Arial" w:hAnsi="Arial" w:cs="Arial"/>
          <w:b/>
          <w:sz w:val="20"/>
          <w:u w:val="single"/>
        </w:rPr>
        <w:t>DEDUCIBLE AGREGADO ANUAL</w:t>
      </w:r>
    </w:p>
    <w:p w:rsidR="002E0BA7" w:rsidRPr="00EC0470" w:rsidRDefault="002E0BA7" w:rsidP="0090349B">
      <w:pPr>
        <w:pStyle w:val="Prrafodelista"/>
        <w:suppressAutoHyphens/>
        <w:spacing w:before="240" w:after="120"/>
        <w:ind w:left="567"/>
        <w:jc w:val="both"/>
        <w:rPr>
          <w:rFonts w:ascii="Arial" w:hAnsi="Arial" w:cs="Arial"/>
          <w:sz w:val="20"/>
          <w:szCs w:val="20"/>
        </w:rPr>
      </w:pPr>
      <w:r w:rsidRPr="00EC0470">
        <w:rPr>
          <w:rFonts w:ascii="Arial" w:hAnsi="Arial" w:cs="Arial"/>
          <w:sz w:val="20"/>
          <w:szCs w:val="20"/>
        </w:rPr>
        <w:t xml:space="preserve">“El Instituto” y “La Aseguradora” revisarán y conciliarán </w:t>
      </w:r>
      <w:r w:rsidR="00F04CE1" w:rsidRPr="00EC0470">
        <w:rPr>
          <w:rFonts w:ascii="Arial" w:hAnsi="Arial" w:cs="Arial"/>
          <w:sz w:val="20"/>
          <w:szCs w:val="20"/>
        </w:rPr>
        <w:t>mensualmente</w:t>
      </w:r>
      <w:r w:rsidRPr="00EC0470">
        <w:rPr>
          <w:rFonts w:ascii="Arial" w:hAnsi="Arial" w:cs="Arial"/>
          <w:sz w:val="20"/>
          <w:szCs w:val="20"/>
        </w:rPr>
        <w:t xml:space="preserve"> la siniestralidad d</w:t>
      </w:r>
      <w:r w:rsidR="00464844" w:rsidRPr="00EC0470">
        <w:rPr>
          <w:rFonts w:ascii="Arial" w:hAnsi="Arial" w:cs="Arial"/>
          <w:sz w:val="20"/>
          <w:szCs w:val="20"/>
        </w:rPr>
        <w:t>el Deducible Agregado Anual (DAA)</w:t>
      </w:r>
      <w:r w:rsidRPr="00EC0470">
        <w:rPr>
          <w:rFonts w:ascii="Arial" w:hAnsi="Arial" w:cs="Arial"/>
          <w:sz w:val="20"/>
          <w:szCs w:val="20"/>
        </w:rPr>
        <w:t xml:space="preserve"> y formalizarán los resultados y acuerdos mediante una minuta de trabajo</w:t>
      </w:r>
      <w:r w:rsidR="0090349B" w:rsidRPr="00EC0470">
        <w:rPr>
          <w:rFonts w:ascii="Arial" w:hAnsi="Arial" w:cs="Arial"/>
          <w:sz w:val="20"/>
          <w:szCs w:val="20"/>
        </w:rPr>
        <w:t xml:space="preserve"> conforme a lo estipulado en el contrato descrito en el proemio</w:t>
      </w:r>
      <w:r w:rsidRPr="00EC0470">
        <w:rPr>
          <w:rFonts w:ascii="Arial" w:hAnsi="Arial" w:cs="Arial"/>
          <w:sz w:val="20"/>
          <w:szCs w:val="20"/>
        </w:rPr>
        <w:t>.</w:t>
      </w:r>
      <w:r w:rsidR="00B80CEC" w:rsidRPr="00EC0470">
        <w:rPr>
          <w:rFonts w:ascii="Arial" w:hAnsi="Arial" w:cs="Arial"/>
          <w:sz w:val="20"/>
          <w:szCs w:val="20"/>
        </w:rPr>
        <w:t xml:space="preserve"> </w:t>
      </w:r>
    </w:p>
    <w:p w:rsidR="002E0BA7" w:rsidRPr="00EC0470" w:rsidRDefault="002E0BA7" w:rsidP="0090349B">
      <w:pPr>
        <w:tabs>
          <w:tab w:val="left" w:pos="5260"/>
        </w:tabs>
        <w:spacing w:before="240" w:after="120"/>
        <w:jc w:val="both"/>
        <w:rPr>
          <w:rFonts w:ascii="Arial" w:hAnsi="Arial" w:cs="Arial"/>
          <w:b/>
          <w:sz w:val="20"/>
          <w:u w:val="single"/>
        </w:rPr>
      </w:pPr>
      <w:r w:rsidRPr="00EC0470">
        <w:rPr>
          <w:rFonts w:ascii="Arial" w:hAnsi="Arial" w:cs="Arial"/>
          <w:b/>
          <w:sz w:val="20"/>
          <w:u w:val="single"/>
        </w:rPr>
        <w:t>V</w:t>
      </w:r>
      <w:r w:rsidR="00AE7A87" w:rsidRPr="00EC0470">
        <w:rPr>
          <w:rFonts w:ascii="Arial" w:hAnsi="Arial" w:cs="Arial"/>
          <w:b/>
          <w:sz w:val="20"/>
          <w:u w:val="single"/>
        </w:rPr>
        <w:t>I</w:t>
      </w:r>
      <w:r w:rsidR="00A87965" w:rsidRPr="00EC0470">
        <w:rPr>
          <w:rFonts w:ascii="Arial" w:hAnsi="Arial" w:cs="Arial"/>
          <w:b/>
          <w:sz w:val="20"/>
          <w:u w:val="single"/>
        </w:rPr>
        <w:t>I</w:t>
      </w:r>
      <w:r w:rsidR="000B3C45" w:rsidRPr="00EC0470">
        <w:rPr>
          <w:rFonts w:ascii="Arial" w:hAnsi="Arial" w:cs="Arial"/>
          <w:b/>
          <w:sz w:val="20"/>
          <w:u w:val="single"/>
        </w:rPr>
        <w:t>I</w:t>
      </w:r>
      <w:r w:rsidR="00A87965" w:rsidRPr="00EC0470">
        <w:rPr>
          <w:rFonts w:ascii="Arial" w:hAnsi="Arial" w:cs="Arial"/>
          <w:b/>
          <w:sz w:val="20"/>
          <w:u w:val="single"/>
        </w:rPr>
        <w:t>.-</w:t>
      </w:r>
      <w:r w:rsidRPr="00EC0470">
        <w:rPr>
          <w:rFonts w:ascii="Arial" w:hAnsi="Arial" w:cs="Arial"/>
          <w:b/>
          <w:sz w:val="20"/>
          <w:u w:val="single"/>
        </w:rPr>
        <w:t xml:space="preserve"> PAGO DE INDEMNIZACIONES POR LA ATENCIÓN DE SINIESTROS, ANTICIPOS E INTERESES MORATORIOS Y PENAS CONVENCIONALES</w:t>
      </w:r>
    </w:p>
    <w:p w:rsidR="00EB63CF" w:rsidRPr="00EC0470" w:rsidRDefault="00EB63CF" w:rsidP="00883053">
      <w:pPr>
        <w:pStyle w:val="Prrafodelista"/>
        <w:numPr>
          <w:ilvl w:val="0"/>
          <w:numId w:val="7"/>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El </w:t>
      </w:r>
      <w:r w:rsidR="00367531" w:rsidRPr="00EC0470">
        <w:rPr>
          <w:rFonts w:ascii="Arial" w:hAnsi="Arial" w:cs="Arial"/>
          <w:sz w:val="20"/>
          <w:szCs w:val="20"/>
        </w:rPr>
        <w:t xml:space="preserve">Área de </w:t>
      </w:r>
      <w:r w:rsidRPr="00EC0470">
        <w:rPr>
          <w:rFonts w:ascii="Arial" w:hAnsi="Arial" w:cs="Arial"/>
          <w:sz w:val="20"/>
          <w:szCs w:val="20"/>
        </w:rPr>
        <w:t>R</w:t>
      </w:r>
      <w:r w:rsidR="00367531" w:rsidRPr="00EC0470">
        <w:rPr>
          <w:rFonts w:ascii="Arial" w:hAnsi="Arial" w:cs="Arial"/>
          <w:sz w:val="20"/>
          <w:szCs w:val="20"/>
        </w:rPr>
        <w:t xml:space="preserve">egistro y </w:t>
      </w:r>
      <w:r w:rsidRPr="00EC0470">
        <w:rPr>
          <w:rFonts w:ascii="Arial" w:hAnsi="Arial" w:cs="Arial"/>
          <w:sz w:val="20"/>
          <w:szCs w:val="20"/>
        </w:rPr>
        <w:t>C</w:t>
      </w:r>
      <w:r w:rsidR="00367531" w:rsidRPr="00EC0470">
        <w:rPr>
          <w:rFonts w:ascii="Arial" w:hAnsi="Arial" w:cs="Arial"/>
          <w:sz w:val="20"/>
          <w:szCs w:val="20"/>
        </w:rPr>
        <w:t xml:space="preserve">ontrol de </w:t>
      </w:r>
      <w:r w:rsidRPr="00EC0470">
        <w:rPr>
          <w:rFonts w:ascii="Arial" w:hAnsi="Arial" w:cs="Arial"/>
          <w:sz w:val="20"/>
          <w:szCs w:val="20"/>
        </w:rPr>
        <w:t>P</w:t>
      </w:r>
      <w:r w:rsidR="00367531" w:rsidRPr="00EC0470">
        <w:rPr>
          <w:rFonts w:ascii="Arial" w:hAnsi="Arial" w:cs="Arial"/>
          <w:sz w:val="20"/>
          <w:szCs w:val="20"/>
        </w:rPr>
        <w:t>agos</w:t>
      </w:r>
      <w:r w:rsidRPr="00EC0470">
        <w:rPr>
          <w:rFonts w:ascii="Arial" w:hAnsi="Arial" w:cs="Arial"/>
          <w:sz w:val="20"/>
          <w:szCs w:val="20"/>
        </w:rPr>
        <w:t>, llevará a cabo el seguimiento mensual de pagos que realice “La Aseguradora”.</w:t>
      </w:r>
    </w:p>
    <w:p w:rsidR="00EB63CF" w:rsidRPr="00EC0470" w:rsidRDefault="00EB63CF" w:rsidP="00883053">
      <w:pPr>
        <w:pStyle w:val="Prrafodelista"/>
        <w:numPr>
          <w:ilvl w:val="0"/>
          <w:numId w:val="7"/>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El ARCP enviará a “La Aseguradora” los comprobantes fiscales digitales por internet (CFDI) vía correo electrónico a la dirección electrónica </w:t>
      </w:r>
      <w:r w:rsidR="00367531" w:rsidRPr="00EC0470">
        <w:rPr>
          <w:rFonts w:ascii="Arial" w:hAnsi="Arial" w:cs="Arial"/>
          <w:sz w:val="20"/>
          <w:szCs w:val="20"/>
        </w:rPr>
        <w:t>correo1@abc</w:t>
      </w:r>
      <w:r w:rsidR="007B42DB" w:rsidRPr="00EC0470">
        <w:rPr>
          <w:rFonts w:ascii="Arial" w:hAnsi="Arial" w:cs="Arial"/>
          <w:sz w:val="20"/>
          <w:szCs w:val="20"/>
        </w:rPr>
        <w:t xml:space="preserve">.com y/o </w:t>
      </w:r>
      <w:r w:rsidR="00367531" w:rsidRPr="00EC0470">
        <w:rPr>
          <w:rFonts w:ascii="Arial" w:hAnsi="Arial" w:cs="Arial"/>
          <w:sz w:val="20"/>
          <w:szCs w:val="20"/>
        </w:rPr>
        <w:t>correo2@abc</w:t>
      </w:r>
      <w:r w:rsidR="007B42DB" w:rsidRPr="00EC0470">
        <w:rPr>
          <w:rFonts w:ascii="Arial" w:hAnsi="Arial" w:cs="Arial"/>
          <w:sz w:val="20"/>
          <w:szCs w:val="20"/>
        </w:rPr>
        <w:t>.com</w:t>
      </w:r>
      <w:r w:rsidRPr="00EC0470">
        <w:rPr>
          <w:rFonts w:ascii="Arial" w:hAnsi="Arial" w:cs="Arial"/>
          <w:sz w:val="20"/>
          <w:szCs w:val="20"/>
        </w:rPr>
        <w:t xml:space="preserve"> una vez que sea formalizado el cuadro </w:t>
      </w:r>
      <w:r w:rsidR="00367531" w:rsidRPr="00EC0470">
        <w:rPr>
          <w:rFonts w:ascii="Arial" w:hAnsi="Arial" w:cs="Arial"/>
          <w:sz w:val="20"/>
          <w:szCs w:val="20"/>
        </w:rPr>
        <w:t>convenio de indemnización</w:t>
      </w:r>
      <w:r w:rsidRPr="00EC0470">
        <w:rPr>
          <w:rFonts w:ascii="Arial" w:hAnsi="Arial" w:cs="Arial"/>
          <w:sz w:val="20"/>
          <w:szCs w:val="20"/>
        </w:rPr>
        <w:t>.</w:t>
      </w:r>
    </w:p>
    <w:p w:rsidR="00367531" w:rsidRPr="00EC0470" w:rsidRDefault="00367531" w:rsidP="00367531">
      <w:pPr>
        <w:pStyle w:val="Prrafodelista"/>
        <w:numPr>
          <w:ilvl w:val="0"/>
          <w:numId w:val="7"/>
        </w:numPr>
        <w:suppressAutoHyphens/>
        <w:spacing w:before="240" w:after="120"/>
        <w:ind w:left="567" w:hanging="425"/>
        <w:jc w:val="both"/>
        <w:rPr>
          <w:rFonts w:cs="Arial"/>
        </w:rPr>
      </w:pPr>
      <w:r w:rsidRPr="00EC0470">
        <w:rPr>
          <w:rFonts w:ascii="Arial" w:hAnsi="Arial" w:cs="Arial"/>
          <w:sz w:val="20"/>
          <w:szCs w:val="20"/>
        </w:rPr>
        <w:t>“La Aseguradora”, al momento de realizar un pago a favor de “El Instituto” y/o “El Tercero Afectado” deberá establecer en la referencia bancaria una clave alfanumérica de acuerdo a lo siguiente: Las siglas de la División de Control de Seguros (DCS) más el concepto pagado. Ejemplo: DCS IM y PC.</w:t>
      </w:r>
    </w:p>
    <w:p w:rsidR="00367531" w:rsidRPr="00EC0470" w:rsidRDefault="00EB63CF" w:rsidP="0090349B">
      <w:pPr>
        <w:pStyle w:val="Prrafodelista"/>
        <w:numPr>
          <w:ilvl w:val="0"/>
          <w:numId w:val="7"/>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Con objeto de agilizar la administración de los pagos, “La Aseguradora” deberá enviar dentro de los </w:t>
      </w:r>
      <w:r w:rsidR="002D752D" w:rsidRPr="00EC0470">
        <w:rPr>
          <w:rFonts w:ascii="Arial" w:hAnsi="Arial" w:cs="Arial"/>
          <w:sz w:val="20"/>
          <w:szCs w:val="20"/>
        </w:rPr>
        <w:t>3 (tres)</w:t>
      </w:r>
      <w:r w:rsidR="002C420E" w:rsidRPr="00EC0470">
        <w:rPr>
          <w:rFonts w:ascii="Arial" w:hAnsi="Arial" w:cs="Arial"/>
          <w:sz w:val="20"/>
          <w:szCs w:val="20"/>
        </w:rPr>
        <w:t xml:space="preserve"> </w:t>
      </w:r>
      <w:r w:rsidRPr="00EC0470">
        <w:rPr>
          <w:rFonts w:ascii="Arial" w:hAnsi="Arial" w:cs="Arial"/>
          <w:sz w:val="20"/>
          <w:szCs w:val="20"/>
        </w:rPr>
        <w:t xml:space="preserve">días hábiles siguientes a la realización de cualquier depósito a favor del “El Instituto” </w:t>
      </w:r>
      <w:r w:rsidR="00367531" w:rsidRPr="00EC0470">
        <w:rPr>
          <w:rFonts w:ascii="Arial" w:hAnsi="Arial" w:cs="Arial"/>
          <w:sz w:val="20"/>
          <w:szCs w:val="20"/>
        </w:rPr>
        <w:t>y/</w:t>
      </w:r>
      <w:r w:rsidRPr="00EC0470">
        <w:rPr>
          <w:rFonts w:ascii="Arial" w:hAnsi="Arial" w:cs="Arial"/>
          <w:sz w:val="20"/>
          <w:szCs w:val="20"/>
        </w:rPr>
        <w:t xml:space="preserve">o “El Tercero Afectado”, copia del comprobante de pago </w:t>
      </w:r>
      <w:r w:rsidR="00057FF5" w:rsidRPr="00EC0470">
        <w:rPr>
          <w:rFonts w:ascii="Arial" w:hAnsi="Arial" w:cs="Arial"/>
          <w:sz w:val="20"/>
          <w:szCs w:val="20"/>
        </w:rPr>
        <w:t xml:space="preserve">al ARCP </w:t>
      </w:r>
      <w:r w:rsidRPr="00EC0470">
        <w:rPr>
          <w:rFonts w:ascii="Arial" w:hAnsi="Arial" w:cs="Arial"/>
          <w:sz w:val="20"/>
          <w:szCs w:val="20"/>
        </w:rPr>
        <w:t xml:space="preserve">a través de correo electrónico a las direcciones </w:t>
      </w:r>
      <w:r w:rsidR="00367531" w:rsidRPr="00EC0470">
        <w:rPr>
          <w:rFonts w:ascii="Arial" w:hAnsi="Arial" w:cs="Arial"/>
          <w:sz w:val="20"/>
          <w:szCs w:val="20"/>
        </w:rPr>
        <w:t xml:space="preserve">correo@imss.gob.mx y </w:t>
      </w:r>
      <w:hyperlink r:id="rId10" w:history="1">
        <w:r w:rsidR="00367531" w:rsidRPr="00EC0470">
          <w:rPr>
            <w:rFonts w:ascii="Arial" w:hAnsi="Arial"/>
            <w:sz w:val="20"/>
            <w:szCs w:val="20"/>
          </w:rPr>
          <w:t>correo2@imss.gob.mx</w:t>
        </w:r>
      </w:hyperlink>
      <w:r w:rsidR="00367531" w:rsidRPr="00EC0470">
        <w:rPr>
          <w:rFonts w:ascii="Arial" w:hAnsi="Arial"/>
          <w:sz w:val="20"/>
          <w:szCs w:val="20"/>
        </w:rPr>
        <w:t>.</w:t>
      </w:r>
      <w:r w:rsidR="00367531" w:rsidRPr="00EC0470" w:rsidDel="00367531">
        <w:rPr>
          <w:rFonts w:ascii="Arial" w:hAnsi="Arial" w:cs="Arial"/>
          <w:sz w:val="20"/>
          <w:szCs w:val="20"/>
        </w:rPr>
        <w:t xml:space="preserve"> </w:t>
      </w:r>
    </w:p>
    <w:p w:rsidR="00EB63CF" w:rsidRPr="00EC0470" w:rsidRDefault="00EB63CF" w:rsidP="0090349B">
      <w:pPr>
        <w:pStyle w:val="Prrafodelista"/>
        <w:numPr>
          <w:ilvl w:val="0"/>
          <w:numId w:val="7"/>
        </w:numPr>
        <w:suppressAutoHyphens/>
        <w:spacing w:before="240" w:after="120"/>
        <w:ind w:left="567" w:hanging="425"/>
        <w:jc w:val="both"/>
        <w:rPr>
          <w:rFonts w:ascii="Arial" w:hAnsi="Arial" w:cs="Arial"/>
          <w:sz w:val="20"/>
          <w:szCs w:val="20"/>
        </w:rPr>
      </w:pPr>
      <w:r w:rsidRPr="00EC0470">
        <w:rPr>
          <w:rFonts w:ascii="Arial" w:hAnsi="Arial" w:cs="Arial"/>
          <w:sz w:val="20"/>
          <w:szCs w:val="20"/>
        </w:rPr>
        <w:t>El ARCP notificará</w:t>
      </w:r>
      <w:r w:rsidR="00367531" w:rsidRPr="00EC0470">
        <w:rPr>
          <w:rFonts w:ascii="Arial" w:hAnsi="Arial" w:cs="Arial"/>
          <w:sz w:val="20"/>
          <w:szCs w:val="20"/>
        </w:rPr>
        <w:t xml:space="preserve"> mensualmente</w:t>
      </w:r>
      <w:r w:rsidRPr="00EC0470">
        <w:rPr>
          <w:rFonts w:ascii="Arial" w:hAnsi="Arial" w:cs="Arial"/>
          <w:sz w:val="20"/>
          <w:szCs w:val="20"/>
        </w:rPr>
        <w:t xml:space="preserve"> a “La Aseguradora” vía correo electrónico y mediante oficio, la relación de los C</w:t>
      </w:r>
      <w:r w:rsidR="00367531" w:rsidRPr="00EC0470">
        <w:rPr>
          <w:rFonts w:ascii="Arial" w:hAnsi="Arial" w:cs="Arial"/>
          <w:sz w:val="20"/>
          <w:szCs w:val="20"/>
        </w:rPr>
        <w:t>CI</w:t>
      </w:r>
      <w:r w:rsidRPr="00EC0470">
        <w:rPr>
          <w:rFonts w:ascii="Arial" w:hAnsi="Arial" w:cs="Arial"/>
          <w:sz w:val="20"/>
          <w:szCs w:val="20"/>
        </w:rPr>
        <w:t xml:space="preserve">, así como el monto correspondiente para que de conformidad con el plazo que estipula el contrato, se cubran a “El Instituto” </w:t>
      </w:r>
      <w:r w:rsidR="00367531" w:rsidRPr="00EC0470">
        <w:rPr>
          <w:rFonts w:ascii="Arial" w:hAnsi="Arial" w:cs="Arial"/>
          <w:sz w:val="20"/>
          <w:szCs w:val="20"/>
        </w:rPr>
        <w:t xml:space="preserve">y/o a “El Tercero Afectado” </w:t>
      </w:r>
      <w:r w:rsidRPr="00EC0470">
        <w:rPr>
          <w:rFonts w:ascii="Arial" w:hAnsi="Arial" w:cs="Arial"/>
          <w:sz w:val="20"/>
          <w:szCs w:val="20"/>
        </w:rPr>
        <w:t>las indemnizaciones correspondientes.</w:t>
      </w:r>
    </w:p>
    <w:p w:rsidR="00367531" w:rsidRPr="00EC0470" w:rsidRDefault="00367531" w:rsidP="00367531">
      <w:pPr>
        <w:pStyle w:val="Prrafodelista"/>
        <w:numPr>
          <w:ilvl w:val="0"/>
          <w:numId w:val="7"/>
        </w:numPr>
        <w:suppressAutoHyphens/>
        <w:spacing w:before="240" w:after="120"/>
        <w:ind w:left="567" w:hanging="425"/>
        <w:jc w:val="both"/>
        <w:rPr>
          <w:rFonts w:ascii="Arial" w:hAnsi="Arial" w:cs="Arial"/>
          <w:sz w:val="20"/>
          <w:szCs w:val="20"/>
        </w:rPr>
      </w:pPr>
      <w:r w:rsidRPr="00EC0470">
        <w:rPr>
          <w:rFonts w:ascii="Arial" w:hAnsi="Arial" w:cs="Arial"/>
          <w:sz w:val="20"/>
          <w:szCs w:val="20"/>
        </w:rPr>
        <w:t xml:space="preserve">Para todos los casos que generen la aplicación de intereses moratorios y/o penas convencionales a “La Aseguradora”, al amparo del contrato descrito en el proemio de los presentes lineamientos, el AS hará llegar de manera mensual vía correo electrónico y mediante oficio, la relación de los casos que son susceptibles de la aplicación de estos conceptos. Se anexará la memoria de cálculo que justifique este monto, a fin de que “La Aseguradora” esté en posibilidades de realizar su análisis y formule las aclaraciones pertinentes. </w:t>
      </w:r>
    </w:p>
    <w:p w:rsidR="00367531" w:rsidRPr="00EC0470" w:rsidRDefault="00367531" w:rsidP="00367531">
      <w:pPr>
        <w:pStyle w:val="Prrafodelista"/>
        <w:numPr>
          <w:ilvl w:val="0"/>
          <w:numId w:val="7"/>
        </w:numPr>
        <w:suppressAutoHyphens/>
        <w:spacing w:before="240" w:after="120"/>
        <w:ind w:left="567" w:hanging="425"/>
        <w:jc w:val="both"/>
        <w:rPr>
          <w:rFonts w:ascii="Arial" w:hAnsi="Arial" w:cs="Arial"/>
          <w:sz w:val="20"/>
          <w:szCs w:val="20"/>
        </w:rPr>
      </w:pPr>
      <w:r w:rsidRPr="00EC0470">
        <w:rPr>
          <w:rFonts w:ascii="Arial" w:hAnsi="Arial" w:cs="Arial"/>
          <w:sz w:val="20"/>
          <w:szCs w:val="20"/>
        </w:rPr>
        <w:t>El periodo de conciliación será a más tardar dentro de los 15 días hábiles contados a partir de la formal reclamación por escrito por parte de “El Instituto”. Transcurrido este plazo y no haya sido conciliado el monto reclamado, se tendrá por aceptado el adeudo por parte de “La Aseguradora” la cual deberá realizar el pago dentro de los tres días hábiles siguientes posteriores a la conciliación, o al periodo otorgado para tal efecto.</w:t>
      </w:r>
    </w:p>
    <w:p w:rsidR="00367531" w:rsidRPr="00EC0470" w:rsidRDefault="00367531" w:rsidP="00367531">
      <w:pPr>
        <w:pStyle w:val="Prrafodelista"/>
        <w:numPr>
          <w:ilvl w:val="0"/>
          <w:numId w:val="7"/>
        </w:numPr>
        <w:suppressAutoHyphens/>
        <w:spacing w:before="240" w:after="120"/>
        <w:ind w:left="567" w:hanging="425"/>
        <w:jc w:val="both"/>
        <w:rPr>
          <w:rFonts w:ascii="Arial" w:hAnsi="Arial" w:cs="Arial"/>
          <w:sz w:val="20"/>
          <w:szCs w:val="20"/>
        </w:rPr>
      </w:pPr>
      <w:r w:rsidRPr="00EC0470">
        <w:rPr>
          <w:rFonts w:ascii="Arial" w:hAnsi="Arial" w:cs="Arial"/>
          <w:sz w:val="20"/>
          <w:szCs w:val="20"/>
        </w:rPr>
        <w:t>Una vez realizado el pago, “La Aseguradora” notificara al ARCP el monto conciliado de penalizaciones.</w:t>
      </w:r>
    </w:p>
    <w:p w:rsidR="002E0BA7" w:rsidRPr="00EC0470" w:rsidRDefault="002E0BA7" w:rsidP="00883053">
      <w:pPr>
        <w:spacing w:before="240" w:after="120"/>
        <w:ind w:left="142"/>
        <w:jc w:val="both"/>
        <w:rPr>
          <w:rFonts w:ascii="Arial" w:hAnsi="Arial" w:cs="Arial"/>
          <w:sz w:val="20"/>
        </w:rPr>
      </w:pPr>
      <w:r w:rsidRPr="00EC0470">
        <w:rPr>
          <w:rFonts w:ascii="Arial" w:hAnsi="Arial" w:cs="Arial"/>
          <w:sz w:val="20"/>
        </w:rPr>
        <w:t xml:space="preserve">Ambas partes acuerdan que de ser necesario, se formalizará un </w:t>
      </w:r>
      <w:proofErr w:type="spellStart"/>
      <w:r w:rsidRPr="00EC0470">
        <w:rPr>
          <w:rFonts w:ascii="Arial" w:hAnsi="Arial" w:cs="Arial"/>
          <w:sz w:val="20"/>
        </w:rPr>
        <w:t>Adendum</w:t>
      </w:r>
      <w:proofErr w:type="spellEnd"/>
      <w:r w:rsidRPr="00EC0470">
        <w:rPr>
          <w:rFonts w:ascii="Arial" w:hAnsi="Arial" w:cs="Arial"/>
          <w:sz w:val="20"/>
        </w:rPr>
        <w:t xml:space="preserve"> a los presentes lineamientos de operación.</w:t>
      </w:r>
    </w:p>
    <w:p w:rsidR="00455576" w:rsidRPr="00EC0470" w:rsidRDefault="00455576" w:rsidP="0090349B">
      <w:pPr>
        <w:tabs>
          <w:tab w:val="left" w:pos="142"/>
        </w:tabs>
        <w:spacing w:before="240" w:after="120"/>
        <w:ind w:left="142"/>
        <w:jc w:val="both"/>
        <w:rPr>
          <w:rFonts w:ascii="Arial" w:hAnsi="Arial" w:cs="Arial"/>
          <w:sz w:val="20"/>
        </w:rPr>
      </w:pPr>
      <w:r w:rsidRPr="00EC0470">
        <w:rPr>
          <w:rFonts w:ascii="Arial" w:hAnsi="Arial" w:cs="Arial"/>
          <w:sz w:val="20"/>
        </w:rPr>
        <w:t xml:space="preserve">Sin otro punto que tratar, se concluye la presente firmando al calce los que en ella participan el día </w:t>
      </w:r>
      <w:r w:rsidR="008000BB" w:rsidRPr="00EC0470">
        <w:rPr>
          <w:rFonts w:ascii="Arial" w:hAnsi="Arial" w:cs="Arial"/>
          <w:sz w:val="20"/>
        </w:rPr>
        <w:t xml:space="preserve">___ </w:t>
      </w:r>
      <w:r w:rsidRPr="00EC0470">
        <w:rPr>
          <w:rFonts w:ascii="Arial" w:hAnsi="Arial" w:cs="Arial"/>
          <w:sz w:val="20"/>
        </w:rPr>
        <w:t xml:space="preserve">de </w:t>
      </w:r>
      <w:r w:rsidR="008000BB" w:rsidRPr="00EC0470">
        <w:rPr>
          <w:rFonts w:ascii="Arial" w:hAnsi="Arial" w:cs="Arial"/>
          <w:sz w:val="20"/>
        </w:rPr>
        <w:t>___</w:t>
      </w:r>
      <w:r w:rsidRPr="00EC0470">
        <w:rPr>
          <w:rFonts w:ascii="Arial" w:hAnsi="Arial" w:cs="Arial"/>
          <w:sz w:val="20"/>
        </w:rPr>
        <w:t>de 2019.</w:t>
      </w:r>
    </w:p>
    <w:p w:rsidR="00455576" w:rsidRPr="00EC0470" w:rsidRDefault="00455576" w:rsidP="00455576">
      <w:pPr>
        <w:keepNext/>
        <w:spacing w:before="240" w:after="120"/>
        <w:rPr>
          <w:rFonts w:ascii="Arial" w:hAnsi="Arial" w:cs="Arial"/>
          <w:sz w:val="20"/>
        </w:rPr>
      </w:pPr>
      <w:r w:rsidRPr="00EC0470">
        <w:rPr>
          <w:rFonts w:ascii="Arial" w:hAnsi="Arial" w:cs="Arial"/>
          <w:b/>
          <w:bCs/>
          <w:smallCaps/>
          <w:sz w:val="20"/>
          <w:lang w:val="es-ES_tradnl"/>
        </w:rPr>
        <w:lastRenderedPageBreak/>
        <w:t>POR “EL INSTITUTO”</w:t>
      </w:r>
    </w:p>
    <w:tbl>
      <w:tblPr>
        <w:tblStyle w:val="Sombreadoclaro"/>
        <w:tblW w:w="4995" w:type="pct"/>
        <w:tblLook w:val="0620" w:firstRow="1" w:lastRow="0" w:firstColumn="0" w:lastColumn="0" w:noHBand="1" w:noVBand="1"/>
      </w:tblPr>
      <w:tblGrid>
        <w:gridCol w:w="3814"/>
        <w:gridCol w:w="3298"/>
        <w:gridCol w:w="3298"/>
      </w:tblGrid>
      <w:tr w:rsidR="00455576" w:rsidRPr="00EC0470" w:rsidTr="00740898">
        <w:trPr>
          <w:cnfStyle w:val="100000000000" w:firstRow="1" w:lastRow="0" w:firstColumn="0" w:lastColumn="0" w:oddVBand="0" w:evenVBand="0" w:oddHBand="0" w:evenHBand="0" w:firstRowFirstColumn="0" w:firstRowLastColumn="0" w:lastRowFirstColumn="0" w:lastRowLastColumn="0"/>
        </w:trPr>
        <w:tc>
          <w:tcPr>
            <w:tcW w:w="1832" w:type="pct"/>
          </w:tcPr>
          <w:p w:rsidR="00455576" w:rsidRPr="00EC0470" w:rsidRDefault="00455576" w:rsidP="00740898">
            <w:pPr>
              <w:spacing w:before="240" w:after="120"/>
              <w:jc w:val="center"/>
              <w:rPr>
                <w:rFonts w:ascii="Arial" w:hAnsi="Arial" w:cs="Arial"/>
                <w:bCs w:val="0"/>
                <w:smallCaps/>
                <w:sz w:val="20"/>
                <w:lang w:val="es-ES_tradnl"/>
              </w:rPr>
            </w:pPr>
            <w:r w:rsidRPr="00EC0470">
              <w:rPr>
                <w:rFonts w:ascii="Arial" w:hAnsi="Arial" w:cs="Arial"/>
                <w:bCs w:val="0"/>
                <w:smallCaps/>
                <w:sz w:val="20"/>
                <w:lang w:val="es-ES_tradnl"/>
              </w:rPr>
              <w:t>NOMBRE</w:t>
            </w:r>
          </w:p>
        </w:tc>
        <w:tc>
          <w:tcPr>
            <w:tcW w:w="1584" w:type="pct"/>
          </w:tcPr>
          <w:p w:rsidR="00455576" w:rsidRPr="00EC0470" w:rsidRDefault="00455576" w:rsidP="00740898">
            <w:pPr>
              <w:spacing w:before="240" w:after="120"/>
              <w:jc w:val="center"/>
              <w:rPr>
                <w:rFonts w:ascii="Arial" w:hAnsi="Arial" w:cs="Arial"/>
                <w:sz w:val="20"/>
              </w:rPr>
            </w:pPr>
            <w:r w:rsidRPr="00EC0470">
              <w:rPr>
                <w:rFonts w:ascii="Arial" w:hAnsi="Arial" w:cs="Arial"/>
                <w:sz w:val="20"/>
              </w:rPr>
              <w:t>PUESTO</w:t>
            </w:r>
          </w:p>
        </w:tc>
        <w:tc>
          <w:tcPr>
            <w:tcW w:w="1584" w:type="pct"/>
          </w:tcPr>
          <w:p w:rsidR="00455576" w:rsidRPr="00EC0470" w:rsidRDefault="00455576" w:rsidP="00740898">
            <w:pPr>
              <w:spacing w:before="240" w:after="120"/>
              <w:jc w:val="center"/>
              <w:rPr>
                <w:rFonts w:ascii="Arial" w:hAnsi="Arial" w:cs="Arial"/>
                <w:sz w:val="20"/>
              </w:rPr>
            </w:pPr>
            <w:r w:rsidRPr="00EC0470">
              <w:rPr>
                <w:rFonts w:ascii="Arial" w:hAnsi="Arial" w:cs="Arial"/>
                <w:sz w:val="20"/>
              </w:rPr>
              <w:t>FIRMA</w:t>
            </w:r>
          </w:p>
        </w:tc>
      </w:tr>
      <w:tr w:rsidR="00455576" w:rsidRPr="00EC0470" w:rsidTr="00740898">
        <w:tc>
          <w:tcPr>
            <w:tcW w:w="1832"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sz w:val="20"/>
              </w:rPr>
            </w:pPr>
            <w:r w:rsidRPr="00EC0470">
              <w:rPr>
                <w:rFonts w:ascii="Arial" w:hAnsi="Arial" w:cs="Arial"/>
                <w:b/>
                <w:bCs/>
                <w:smallCaps/>
                <w:sz w:val="20"/>
                <w:lang w:val="es-ES_tradnl"/>
              </w:rPr>
              <w:t> </w:t>
            </w: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r>
      <w:tr w:rsidR="00455576" w:rsidRPr="00EC0470" w:rsidTr="00740898">
        <w:tc>
          <w:tcPr>
            <w:tcW w:w="1832"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r>
      <w:tr w:rsidR="00455576" w:rsidRPr="00EC0470" w:rsidTr="00740898">
        <w:tc>
          <w:tcPr>
            <w:tcW w:w="1832"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r>
    </w:tbl>
    <w:p w:rsidR="00455576" w:rsidRPr="00EC0470" w:rsidRDefault="00455576" w:rsidP="00455576">
      <w:pPr>
        <w:keepNext/>
        <w:spacing w:before="240" w:after="120"/>
        <w:rPr>
          <w:rFonts w:ascii="Arial" w:hAnsi="Arial" w:cs="Arial"/>
          <w:sz w:val="20"/>
        </w:rPr>
      </w:pPr>
      <w:r w:rsidRPr="00EC0470">
        <w:rPr>
          <w:rFonts w:ascii="Arial" w:hAnsi="Arial" w:cs="Arial"/>
          <w:b/>
          <w:bCs/>
          <w:smallCaps/>
          <w:sz w:val="20"/>
          <w:lang w:val="es-ES_tradnl"/>
        </w:rPr>
        <w:t>POR“LA ASEGURADORA”</w:t>
      </w:r>
    </w:p>
    <w:tbl>
      <w:tblPr>
        <w:tblStyle w:val="Sombreadoclaro"/>
        <w:tblW w:w="4995" w:type="pct"/>
        <w:tblLook w:val="0620" w:firstRow="1" w:lastRow="0" w:firstColumn="0" w:lastColumn="0" w:noHBand="1" w:noVBand="1"/>
      </w:tblPr>
      <w:tblGrid>
        <w:gridCol w:w="3814"/>
        <w:gridCol w:w="3298"/>
        <w:gridCol w:w="3298"/>
      </w:tblGrid>
      <w:tr w:rsidR="00455576" w:rsidRPr="00EC0470" w:rsidTr="00740898">
        <w:trPr>
          <w:cnfStyle w:val="100000000000" w:firstRow="1" w:lastRow="0" w:firstColumn="0" w:lastColumn="0" w:oddVBand="0" w:evenVBand="0" w:oddHBand="0" w:evenHBand="0" w:firstRowFirstColumn="0" w:firstRowLastColumn="0" w:lastRowFirstColumn="0" w:lastRowLastColumn="0"/>
        </w:trPr>
        <w:tc>
          <w:tcPr>
            <w:tcW w:w="1832" w:type="pct"/>
          </w:tcPr>
          <w:p w:rsidR="00455576" w:rsidRPr="00EC0470" w:rsidRDefault="00455576" w:rsidP="00740898">
            <w:pPr>
              <w:spacing w:before="240" w:after="120"/>
              <w:jc w:val="center"/>
              <w:rPr>
                <w:rFonts w:ascii="Arial" w:hAnsi="Arial" w:cs="Arial"/>
                <w:bCs w:val="0"/>
                <w:smallCaps/>
                <w:sz w:val="20"/>
                <w:lang w:val="es-ES_tradnl"/>
              </w:rPr>
            </w:pPr>
            <w:r w:rsidRPr="00EC0470">
              <w:rPr>
                <w:rFonts w:ascii="Arial" w:hAnsi="Arial" w:cs="Arial"/>
                <w:bCs w:val="0"/>
                <w:smallCaps/>
                <w:sz w:val="20"/>
                <w:lang w:val="es-ES_tradnl"/>
              </w:rPr>
              <w:t>NOMBRE</w:t>
            </w:r>
          </w:p>
        </w:tc>
        <w:tc>
          <w:tcPr>
            <w:tcW w:w="1584" w:type="pct"/>
          </w:tcPr>
          <w:p w:rsidR="00455576" w:rsidRPr="00EC0470" w:rsidRDefault="00455576" w:rsidP="00740898">
            <w:pPr>
              <w:spacing w:before="240" w:after="120"/>
              <w:jc w:val="center"/>
              <w:rPr>
                <w:rFonts w:ascii="Arial" w:hAnsi="Arial" w:cs="Arial"/>
                <w:sz w:val="20"/>
              </w:rPr>
            </w:pPr>
            <w:r w:rsidRPr="00EC0470">
              <w:rPr>
                <w:rFonts w:ascii="Arial" w:hAnsi="Arial" w:cs="Arial"/>
                <w:sz w:val="20"/>
              </w:rPr>
              <w:t>PUESTO</w:t>
            </w:r>
          </w:p>
        </w:tc>
        <w:tc>
          <w:tcPr>
            <w:tcW w:w="1584" w:type="pct"/>
          </w:tcPr>
          <w:p w:rsidR="00455576" w:rsidRPr="00EC0470" w:rsidRDefault="00455576" w:rsidP="00740898">
            <w:pPr>
              <w:spacing w:before="240" w:after="120"/>
              <w:jc w:val="center"/>
              <w:rPr>
                <w:rFonts w:ascii="Arial" w:hAnsi="Arial" w:cs="Arial"/>
                <w:sz w:val="20"/>
              </w:rPr>
            </w:pPr>
            <w:r w:rsidRPr="00EC0470">
              <w:rPr>
                <w:rFonts w:ascii="Arial" w:hAnsi="Arial" w:cs="Arial"/>
                <w:sz w:val="20"/>
              </w:rPr>
              <w:t>FIRMA</w:t>
            </w:r>
          </w:p>
        </w:tc>
      </w:tr>
      <w:tr w:rsidR="00455576" w:rsidRPr="00EC0470" w:rsidTr="00740898">
        <w:tc>
          <w:tcPr>
            <w:tcW w:w="1832"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sz w:val="20"/>
              </w:rPr>
            </w:pPr>
            <w:r w:rsidRPr="00EC0470">
              <w:rPr>
                <w:rFonts w:ascii="Arial" w:hAnsi="Arial" w:cs="Arial"/>
                <w:b/>
                <w:bCs/>
                <w:smallCaps/>
                <w:sz w:val="20"/>
                <w:lang w:val="es-ES_tradnl"/>
              </w:rPr>
              <w:t> </w:t>
            </w: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r>
      <w:tr w:rsidR="00455576" w:rsidRPr="00EC0470" w:rsidTr="00740898">
        <w:tc>
          <w:tcPr>
            <w:tcW w:w="1832"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r>
      <w:tr w:rsidR="00455576" w:rsidRPr="00EC0470" w:rsidTr="00740898">
        <w:tc>
          <w:tcPr>
            <w:tcW w:w="1832"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EC0470" w:rsidRDefault="00455576" w:rsidP="00740898">
            <w:pPr>
              <w:spacing w:before="240" w:after="120"/>
              <w:jc w:val="center"/>
              <w:rPr>
                <w:rFonts w:ascii="Arial" w:hAnsi="Arial" w:cs="Arial"/>
                <w:b/>
                <w:bCs/>
                <w:smallCaps/>
                <w:sz w:val="20"/>
                <w:lang w:val="es-ES_tradnl"/>
              </w:rPr>
            </w:pPr>
          </w:p>
        </w:tc>
      </w:tr>
    </w:tbl>
    <w:p w:rsidR="00455576" w:rsidRPr="00EC0470" w:rsidRDefault="00455576" w:rsidP="00455576">
      <w:pPr>
        <w:keepNext/>
        <w:spacing w:before="240" w:after="120"/>
        <w:rPr>
          <w:rFonts w:ascii="Arial" w:hAnsi="Arial" w:cs="Arial"/>
          <w:sz w:val="20"/>
        </w:rPr>
      </w:pPr>
      <w:r w:rsidRPr="00EC0470">
        <w:rPr>
          <w:rFonts w:ascii="Arial" w:hAnsi="Arial" w:cs="Arial"/>
          <w:b/>
          <w:bCs/>
          <w:smallCaps/>
          <w:sz w:val="20"/>
          <w:lang w:val="es-ES_tradnl"/>
        </w:rPr>
        <w:t>DESPACHOS DE AJUSTADORES</w:t>
      </w:r>
    </w:p>
    <w:tbl>
      <w:tblPr>
        <w:tblStyle w:val="Sombreadoclaro"/>
        <w:tblW w:w="4995" w:type="pct"/>
        <w:tblLook w:val="0620" w:firstRow="1" w:lastRow="0" w:firstColumn="0" w:lastColumn="0" w:noHBand="1" w:noVBand="1"/>
      </w:tblPr>
      <w:tblGrid>
        <w:gridCol w:w="3814"/>
        <w:gridCol w:w="3298"/>
        <w:gridCol w:w="3298"/>
      </w:tblGrid>
      <w:tr w:rsidR="00455576" w:rsidRPr="000149CB" w:rsidTr="00740898">
        <w:trPr>
          <w:cnfStyle w:val="100000000000" w:firstRow="1" w:lastRow="0" w:firstColumn="0" w:lastColumn="0" w:oddVBand="0" w:evenVBand="0" w:oddHBand="0" w:evenHBand="0" w:firstRowFirstColumn="0" w:firstRowLastColumn="0" w:lastRowFirstColumn="0" w:lastRowLastColumn="0"/>
        </w:trPr>
        <w:tc>
          <w:tcPr>
            <w:tcW w:w="1832" w:type="pct"/>
          </w:tcPr>
          <w:p w:rsidR="00455576" w:rsidRPr="00EC0470" w:rsidRDefault="00455576" w:rsidP="00740898">
            <w:pPr>
              <w:spacing w:before="240" w:after="120"/>
              <w:jc w:val="center"/>
              <w:rPr>
                <w:rFonts w:ascii="Arial" w:hAnsi="Arial" w:cs="Arial"/>
                <w:bCs w:val="0"/>
                <w:smallCaps/>
                <w:sz w:val="20"/>
                <w:lang w:val="es-ES_tradnl"/>
              </w:rPr>
            </w:pPr>
            <w:r w:rsidRPr="00EC0470">
              <w:rPr>
                <w:rFonts w:ascii="Arial" w:hAnsi="Arial" w:cs="Arial"/>
                <w:bCs w:val="0"/>
                <w:smallCaps/>
                <w:sz w:val="20"/>
                <w:lang w:val="es-ES_tradnl"/>
              </w:rPr>
              <w:t>NOMBRE</w:t>
            </w:r>
          </w:p>
        </w:tc>
        <w:tc>
          <w:tcPr>
            <w:tcW w:w="1584" w:type="pct"/>
          </w:tcPr>
          <w:p w:rsidR="00455576" w:rsidRPr="00EC0470" w:rsidRDefault="00455576" w:rsidP="00740898">
            <w:pPr>
              <w:spacing w:before="240" w:after="120"/>
              <w:jc w:val="center"/>
              <w:rPr>
                <w:rFonts w:ascii="Arial" w:hAnsi="Arial" w:cs="Arial"/>
                <w:sz w:val="20"/>
              </w:rPr>
            </w:pPr>
            <w:r w:rsidRPr="00EC0470">
              <w:rPr>
                <w:rFonts w:ascii="Arial" w:hAnsi="Arial" w:cs="Arial"/>
                <w:sz w:val="20"/>
              </w:rPr>
              <w:t>EMPRESA</w:t>
            </w:r>
          </w:p>
        </w:tc>
        <w:tc>
          <w:tcPr>
            <w:tcW w:w="1584" w:type="pct"/>
          </w:tcPr>
          <w:p w:rsidR="00455576" w:rsidRPr="00242434" w:rsidRDefault="00455576" w:rsidP="00740898">
            <w:pPr>
              <w:spacing w:before="240" w:after="120"/>
              <w:jc w:val="center"/>
              <w:rPr>
                <w:rFonts w:ascii="Arial" w:hAnsi="Arial" w:cs="Arial"/>
                <w:sz w:val="20"/>
              </w:rPr>
            </w:pPr>
            <w:r w:rsidRPr="00EC0470">
              <w:rPr>
                <w:rFonts w:ascii="Arial" w:hAnsi="Arial" w:cs="Arial"/>
                <w:sz w:val="20"/>
              </w:rPr>
              <w:t>FIRMA</w:t>
            </w:r>
          </w:p>
        </w:tc>
      </w:tr>
      <w:tr w:rsidR="00455576" w:rsidRPr="000149CB" w:rsidTr="00740898">
        <w:tc>
          <w:tcPr>
            <w:tcW w:w="1832"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sz w:val="20"/>
              </w:rPr>
            </w:pPr>
            <w:r w:rsidRPr="000149CB">
              <w:rPr>
                <w:rFonts w:ascii="Arial" w:hAnsi="Arial" w:cs="Arial"/>
                <w:b/>
                <w:bCs/>
                <w:smallCaps/>
                <w:sz w:val="20"/>
                <w:lang w:val="es-ES_tradnl"/>
              </w:rPr>
              <w:t> </w:t>
            </w:r>
          </w:p>
        </w:tc>
        <w:tc>
          <w:tcPr>
            <w:tcW w:w="1584"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r>
      <w:tr w:rsidR="00455576" w:rsidRPr="000149CB" w:rsidTr="00740898">
        <w:tc>
          <w:tcPr>
            <w:tcW w:w="1832"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r>
      <w:tr w:rsidR="00455576" w:rsidRPr="000149CB" w:rsidTr="00740898">
        <w:tc>
          <w:tcPr>
            <w:tcW w:w="1832"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55576" w:rsidRPr="000149CB" w:rsidRDefault="00455576" w:rsidP="00740898">
            <w:pPr>
              <w:spacing w:before="240" w:after="120"/>
              <w:jc w:val="center"/>
              <w:rPr>
                <w:rFonts w:ascii="Arial" w:hAnsi="Arial" w:cs="Arial"/>
                <w:b/>
                <w:bCs/>
                <w:smallCaps/>
                <w:sz w:val="20"/>
                <w:lang w:val="es-ES_tradnl"/>
              </w:rPr>
            </w:pPr>
          </w:p>
        </w:tc>
      </w:tr>
    </w:tbl>
    <w:p w:rsidR="002E0BA7" w:rsidRPr="0090349B" w:rsidRDefault="002E0BA7" w:rsidP="00883053">
      <w:pPr>
        <w:spacing w:before="240" w:after="120"/>
        <w:ind w:left="142"/>
        <w:jc w:val="both"/>
        <w:rPr>
          <w:rFonts w:ascii="Arial" w:hAnsi="Arial" w:cs="Arial"/>
          <w:sz w:val="20"/>
        </w:rPr>
      </w:pPr>
    </w:p>
    <w:sectPr w:rsidR="002E0BA7" w:rsidRPr="0090349B" w:rsidSect="0090349B">
      <w:footerReference w:type="default" r:id="rId11"/>
      <w:pgSz w:w="12240" w:h="15840"/>
      <w:pgMar w:top="1134" w:right="902"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9A2" w:rsidRDefault="00DC19A2" w:rsidP="005D1829">
      <w:r>
        <w:separator/>
      </w:r>
    </w:p>
  </w:endnote>
  <w:endnote w:type="continuationSeparator" w:id="0">
    <w:p w:rsidR="00DC19A2" w:rsidRDefault="00DC19A2" w:rsidP="005D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756183"/>
      <w:docPartObj>
        <w:docPartGallery w:val="Page Numbers (Bottom of Page)"/>
        <w:docPartUnique/>
      </w:docPartObj>
    </w:sdtPr>
    <w:sdtEndPr>
      <w:rPr>
        <w:rFonts w:ascii="Arial" w:hAnsi="Arial" w:cs="Arial"/>
        <w:sz w:val="20"/>
      </w:rPr>
    </w:sdtEndPr>
    <w:sdtContent>
      <w:sdt>
        <w:sdtPr>
          <w:id w:val="860082579"/>
          <w:docPartObj>
            <w:docPartGallery w:val="Page Numbers (Top of Page)"/>
            <w:docPartUnique/>
          </w:docPartObj>
        </w:sdtPr>
        <w:sdtEndPr>
          <w:rPr>
            <w:rFonts w:ascii="Arial" w:hAnsi="Arial" w:cs="Arial"/>
            <w:sz w:val="20"/>
          </w:rPr>
        </w:sdtEndPr>
        <w:sdtContent>
          <w:p w:rsidR="005D1829" w:rsidRPr="005D1829" w:rsidRDefault="005D1829">
            <w:pPr>
              <w:pStyle w:val="Piedepgina"/>
              <w:jc w:val="right"/>
              <w:rPr>
                <w:rFonts w:ascii="Arial" w:hAnsi="Arial" w:cs="Arial"/>
                <w:sz w:val="20"/>
              </w:rPr>
            </w:pPr>
            <w:r w:rsidRPr="005D1829">
              <w:rPr>
                <w:rFonts w:ascii="Arial" w:hAnsi="Arial" w:cs="Arial"/>
                <w:sz w:val="20"/>
              </w:rPr>
              <w:t xml:space="preserve">Página </w:t>
            </w:r>
            <w:r w:rsidRPr="005D1829">
              <w:rPr>
                <w:rFonts w:ascii="Arial" w:hAnsi="Arial" w:cs="Arial"/>
                <w:bCs/>
                <w:sz w:val="20"/>
              </w:rPr>
              <w:fldChar w:fldCharType="begin"/>
            </w:r>
            <w:r w:rsidRPr="005D1829">
              <w:rPr>
                <w:rFonts w:ascii="Arial" w:hAnsi="Arial" w:cs="Arial"/>
                <w:bCs/>
                <w:sz w:val="20"/>
              </w:rPr>
              <w:instrText>PAGE</w:instrText>
            </w:r>
            <w:r w:rsidRPr="005D1829">
              <w:rPr>
                <w:rFonts w:ascii="Arial" w:hAnsi="Arial" w:cs="Arial"/>
                <w:bCs/>
                <w:sz w:val="20"/>
              </w:rPr>
              <w:fldChar w:fldCharType="separate"/>
            </w:r>
            <w:r w:rsidR="00BA50E6">
              <w:rPr>
                <w:rFonts w:ascii="Arial" w:hAnsi="Arial" w:cs="Arial"/>
                <w:bCs/>
                <w:noProof/>
                <w:sz w:val="20"/>
              </w:rPr>
              <w:t>8</w:t>
            </w:r>
            <w:r w:rsidRPr="005D1829">
              <w:rPr>
                <w:rFonts w:ascii="Arial" w:hAnsi="Arial" w:cs="Arial"/>
                <w:bCs/>
                <w:sz w:val="20"/>
              </w:rPr>
              <w:fldChar w:fldCharType="end"/>
            </w:r>
            <w:r w:rsidRPr="005D1829">
              <w:rPr>
                <w:rFonts w:ascii="Arial" w:hAnsi="Arial" w:cs="Arial"/>
                <w:sz w:val="20"/>
              </w:rPr>
              <w:t xml:space="preserve"> de </w:t>
            </w:r>
            <w:r w:rsidRPr="005D1829">
              <w:rPr>
                <w:rFonts w:ascii="Arial" w:hAnsi="Arial" w:cs="Arial"/>
                <w:bCs/>
                <w:sz w:val="20"/>
              </w:rPr>
              <w:fldChar w:fldCharType="begin"/>
            </w:r>
            <w:r w:rsidRPr="005D1829">
              <w:rPr>
                <w:rFonts w:ascii="Arial" w:hAnsi="Arial" w:cs="Arial"/>
                <w:bCs/>
                <w:sz w:val="20"/>
              </w:rPr>
              <w:instrText>NUMPAGES</w:instrText>
            </w:r>
            <w:r w:rsidRPr="005D1829">
              <w:rPr>
                <w:rFonts w:ascii="Arial" w:hAnsi="Arial" w:cs="Arial"/>
                <w:bCs/>
                <w:sz w:val="20"/>
              </w:rPr>
              <w:fldChar w:fldCharType="separate"/>
            </w:r>
            <w:r w:rsidR="00BA50E6">
              <w:rPr>
                <w:rFonts w:ascii="Arial" w:hAnsi="Arial" w:cs="Arial"/>
                <w:bCs/>
                <w:noProof/>
                <w:sz w:val="20"/>
              </w:rPr>
              <w:t>8</w:t>
            </w:r>
            <w:r w:rsidRPr="005D1829">
              <w:rPr>
                <w:rFonts w:ascii="Arial" w:hAnsi="Arial" w:cs="Arial"/>
                <w:bCs/>
                <w:sz w:val="20"/>
              </w:rPr>
              <w:fldChar w:fldCharType="end"/>
            </w:r>
          </w:p>
        </w:sdtContent>
      </w:sdt>
    </w:sdtContent>
  </w:sdt>
  <w:p w:rsidR="005D1829" w:rsidRDefault="005D18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9A2" w:rsidRDefault="00DC19A2" w:rsidP="005D1829">
      <w:r>
        <w:separator/>
      </w:r>
    </w:p>
  </w:footnote>
  <w:footnote w:type="continuationSeparator" w:id="0">
    <w:p w:rsidR="00DC19A2" w:rsidRDefault="00DC19A2" w:rsidP="005D1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CD"/>
    <w:multiLevelType w:val="multilevel"/>
    <w:tmpl w:val="64E64748"/>
    <w:name w:val="WW8Num195"/>
    <w:lvl w:ilvl="0">
      <w:start w:val="1"/>
      <w:numFmt w:val="upperRoman"/>
      <w:lvlText w:val="%1)"/>
      <w:lvlJc w:val="left"/>
      <w:pPr>
        <w:tabs>
          <w:tab w:val="num" w:pos="567"/>
        </w:tabs>
        <w:ind w:left="454" w:hanging="454"/>
      </w:pPr>
      <w:rPr>
        <w:b w:val="0"/>
        <w:sz w:val="20"/>
        <w:szCs w:val="20"/>
      </w:rPr>
    </w:lvl>
    <w:lvl w:ilvl="1">
      <w:start w:val="1"/>
      <w:numFmt w:val="upp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
    <w:nsid w:val="061C1F86"/>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2">
    <w:nsid w:val="09AF1FE5"/>
    <w:multiLevelType w:val="hybridMultilevel"/>
    <w:tmpl w:val="8A6004CA"/>
    <w:lvl w:ilvl="0" w:tplc="D41A6656">
      <w:start w:val="1"/>
      <w:numFmt w:val="upperRoman"/>
      <w:lvlText w:val="%1)"/>
      <w:lvlJc w:val="left"/>
      <w:pPr>
        <w:ind w:left="153" w:hanging="72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3">
    <w:nsid w:val="15244731"/>
    <w:multiLevelType w:val="hybridMultilevel"/>
    <w:tmpl w:val="E878FB8C"/>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3A7E0A"/>
    <w:multiLevelType w:val="hybridMultilevel"/>
    <w:tmpl w:val="0EFADB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18E0E04"/>
    <w:multiLevelType w:val="hybridMultilevel"/>
    <w:tmpl w:val="BEA68A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3B75D61"/>
    <w:multiLevelType w:val="hybridMultilevel"/>
    <w:tmpl w:val="8DC44066"/>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57B0FA1"/>
    <w:multiLevelType w:val="hybridMultilevel"/>
    <w:tmpl w:val="3B8847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81F59F6"/>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9">
    <w:nsid w:val="2DBD718A"/>
    <w:multiLevelType w:val="hybridMultilevel"/>
    <w:tmpl w:val="2856C892"/>
    <w:lvl w:ilvl="0" w:tplc="080A000F">
      <w:start w:val="1"/>
      <w:numFmt w:val="decimal"/>
      <w:lvlText w:val="%1."/>
      <w:lvlJc w:val="left"/>
      <w:pPr>
        <w:ind w:left="1290" w:hanging="360"/>
      </w:pPr>
    </w:lvl>
    <w:lvl w:ilvl="1" w:tplc="080A0019" w:tentative="1">
      <w:start w:val="1"/>
      <w:numFmt w:val="lowerLetter"/>
      <w:lvlText w:val="%2."/>
      <w:lvlJc w:val="left"/>
      <w:pPr>
        <w:ind w:left="2010" w:hanging="360"/>
      </w:pPr>
    </w:lvl>
    <w:lvl w:ilvl="2" w:tplc="080A001B" w:tentative="1">
      <w:start w:val="1"/>
      <w:numFmt w:val="lowerRoman"/>
      <w:lvlText w:val="%3."/>
      <w:lvlJc w:val="right"/>
      <w:pPr>
        <w:ind w:left="2730" w:hanging="180"/>
      </w:pPr>
    </w:lvl>
    <w:lvl w:ilvl="3" w:tplc="080A000F" w:tentative="1">
      <w:start w:val="1"/>
      <w:numFmt w:val="decimal"/>
      <w:lvlText w:val="%4."/>
      <w:lvlJc w:val="left"/>
      <w:pPr>
        <w:ind w:left="3450" w:hanging="360"/>
      </w:pPr>
    </w:lvl>
    <w:lvl w:ilvl="4" w:tplc="080A0019" w:tentative="1">
      <w:start w:val="1"/>
      <w:numFmt w:val="lowerLetter"/>
      <w:lvlText w:val="%5."/>
      <w:lvlJc w:val="left"/>
      <w:pPr>
        <w:ind w:left="4170" w:hanging="360"/>
      </w:pPr>
    </w:lvl>
    <w:lvl w:ilvl="5" w:tplc="080A001B" w:tentative="1">
      <w:start w:val="1"/>
      <w:numFmt w:val="lowerRoman"/>
      <w:lvlText w:val="%6."/>
      <w:lvlJc w:val="right"/>
      <w:pPr>
        <w:ind w:left="4890" w:hanging="180"/>
      </w:pPr>
    </w:lvl>
    <w:lvl w:ilvl="6" w:tplc="080A000F" w:tentative="1">
      <w:start w:val="1"/>
      <w:numFmt w:val="decimal"/>
      <w:lvlText w:val="%7."/>
      <w:lvlJc w:val="left"/>
      <w:pPr>
        <w:ind w:left="5610" w:hanging="360"/>
      </w:pPr>
    </w:lvl>
    <w:lvl w:ilvl="7" w:tplc="080A0019" w:tentative="1">
      <w:start w:val="1"/>
      <w:numFmt w:val="lowerLetter"/>
      <w:lvlText w:val="%8."/>
      <w:lvlJc w:val="left"/>
      <w:pPr>
        <w:ind w:left="6330" w:hanging="360"/>
      </w:pPr>
    </w:lvl>
    <w:lvl w:ilvl="8" w:tplc="080A001B" w:tentative="1">
      <w:start w:val="1"/>
      <w:numFmt w:val="lowerRoman"/>
      <w:lvlText w:val="%9."/>
      <w:lvlJc w:val="right"/>
      <w:pPr>
        <w:ind w:left="7050" w:hanging="180"/>
      </w:pPr>
    </w:lvl>
  </w:abstractNum>
  <w:abstractNum w:abstractNumId="10">
    <w:nsid w:val="30EA2D37"/>
    <w:multiLevelType w:val="hybridMultilevel"/>
    <w:tmpl w:val="3AC2B260"/>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1">
    <w:nsid w:val="32535C53"/>
    <w:multiLevelType w:val="hybridMultilevel"/>
    <w:tmpl w:val="78F60E7A"/>
    <w:lvl w:ilvl="0" w:tplc="080A000F">
      <w:start w:val="1"/>
      <w:numFmt w:val="decimal"/>
      <w:lvlText w:val="%1."/>
      <w:lvlJc w:val="left"/>
      <w:pPr>
        <w:ind w:left="180" w:hanging="360"/>
      </w:pPr>
    </w:lvl>
    <w:lvl w:ilvl="1" w:tplc="D1D2FA56">
      <w:start w:val="1"/>
      <w:numFmt w:val="bullet"/>
      <w:lvlText w:val="·"/>
      <w:lvlJc w:val="left"/>
      <w:pPr>
        <w:ind w:left="900" w:hanging="360"/>
      </w:pPr>
      <w:rPr>
        <w:rFonts w:ascii="Arial" w:eastAsia="Times New Roman" w:hAnsi="Arial" w:cs="Arial" w:hint="default"/>
      </w:r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2">
    <w:nsid w:val="3FB12FBC"/>
    <w:multiLevelType w:val="multilevel"/>
    <w:tmpl w:val="154AF720"/>
    <w:lvl w:ilvl="0">
      <w:start w:val="1"/>
      <w:numFmt w:val="decimal"/>
      <w:lvlText w:val="%1."/>
      <w:lvlJc w:val="left"/>
      <w:pPr>
        <w:ind w:left="360" w:hanging="360"/>
      </w:pPr>
      <w:rPr>
        <w:rFonts w:ascii="Arial" w:hAnsi="Arial" w:cs="Arial" w:hint="default"/>
        <w:b w:val="0"/>
        <w:sz w:val="18"/>
        <w:szCs w:val="18"/>
      </w:rPr>
    </w:lvl>
    <w:lvl w:ilvl="1">
      <w:start w:val="1"/>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Zero"/>
      <w:isLgl/>
      <w:lvlText w:val="%1.%2.%3.%4"/>
      <w:lvlJc w:val="left"/>
      <w:pPr>
        <w:ind w:left="2844" w:hanging="720"/>
      </w:pPr>
      <w:rPr>
        <w:rFonts w:hint="default"/>
      </w:rPr>
    </w:lvl>
    <w:lvl w:ilvl="4">
      <w:start w:val="1"/>
      <w:numFmt w:val="decimal"/>
      <w:isLgl/>
      <w:lvlText w:val="%1.%2.%3.%4.%5"/>
      <w:lvlJc w:val="left"/>
      <w:pPr>
        <w:ind w:left="3552" w:hanging="72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328" w:hanging="108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104" w:hanging="1440"/>
      </w:pPr>
      <w:rPr>
        <w:rFonts w:hint="default"/>
      </w:rPr>
    </w:lvl>
  </w:abstractNum>
  <w:abstractNum w:abstractNumId="13">
    <w:nsid w:val="44C875B2"/>
    <w:multiLevelType w:val="hybridMultilevel"/>
    <w:tmpl w:val="2C703CF8"/>
    <w:lvl w:ilvl="0" w:tplc="080A000F">
      <w:start w:val="1"/>
      <w:numFmt w:val="decimal"/>
      <w:lvlText w:val="%1."/>
      <w:lvlJc w:val="left"/>
      <w:pPr>
        <w:ind w:left="360" w:hanging="360"/>
      </w:pPr>
    </w:lvl>
    <w:lvl w:ilvl="1" w:tplc="080A0019">
      <w:start w:val="1"/>
      <w:numFmt w:val="lowerLetter"/>
      <w:lvlText w:val="%2."/>
      <w:lvlJc w:val="left"/>
      <w:pPr>
        <w:ind w:left="900" w:hanging="360"/>
      </w:pPr>
    </w:lvl>
    <w:lvl w:ilvl="2" w:tplc="73C85370">
      <w:start w:val="1"/>
      <w:numFmt w:val="lowerRoman"/>
      <w:lvlText w:val="%3)"/>
      <w:lvlJc w:val="left"/>
      <w:pPr>
        <w:ind w:left="2160" w:hanging="720"/>
      </w:pPr>
      <w:rPr>
        <w:rFonts w:hint="default"/>
      </w:r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4">
    <w:nsid w:val="4871681B"/>
    <w:multiLevelType w:val="hybridMultilevel"/>
    <w:tmpl w:val="504E4EA6"/>
    <w:lvl w:ilvl="0" w:tplc="080A0013">
      <w:start w:val="1"/>
      <w:numFmt w:val="upperRoman"/>
      <w:lvlText w:val="%1."/>
      <w:lvlJc w:val="right"/>
      <w:pPr>
        <w:ind w:left="1620" w:hanging="360"/>
      </w:pPr>
    </w:lvl>
    <w:lvl w:ilvl="1" w:tplc="080A0019">
      <w:start w:val="1"/>
      <w:numFmt w:val="lowerLetter"/>
      <w:lvlText w:val="%2."/>
      <w:lvlJc w:val="left"/>
      <w:pPr>
        <w:ind w:left="2340" w:hanging="360"/>
      </w:pPr>
    </w:lvl>
    <w:lvl w:ilvl="2" w:tplc="080A001B">
      <w:start w:val="1"/>
      <w:numFmt w:val="lowerRoman"/>
      <w:lvlText w:val="%3."/>
      <w:lvlJc w:val="right"/>
      <w:pPr>
        <w:ind w:left="3060" w:hanging="180"/>
      </w:pPr>
    </w:lvl>
    <w:lvl w:ilvl="3" w:tplc="080A000F" w:tentative="1">
      <w:start w:val="1"/>
      <w:numFmt w:val="decimal"/>
      <w:lvlText w:val="%4."/>
      <w:lvlJc w:val="left"/>
      <w:pPr>
        <w:ind w:left="3780" w:hanging="360"/>
      </w:pPr>
    </w:lvl>
    <w:lvl w:ilvl="4" w:tplc="080A0019" w:tentative="1">
      <w:start w:val="1"/>
      <w:numFmt w:val="lowerLetter"/>
      <w:lvlText w:val="%5."/>
      <w:lvlJc w:val="left"/>
      <w:pPr>
        <w:ind w:left="4500" w:hanging="360"/>
      </w:pPr>
    </w:lvl>
    <w:lvl w:ilvl="5" w:tplc="080A001B" w:tentative="1">
      <w:start w:val="1"/>
      <w:numFmt w:val="lowerRoman"/>
      <w:lvlText w:val="%6."/>
      <w:lvlJc w:val="right"/>
      <w:pPr>
        <w:ind w:left="5220" w:hanging="180"/>
      </w:pPr>
    </w:lvl>
    <w:lvl w:ilvl="6" w:tplc="080A000F" w:tentative="1">
      <w:start w:val="1"/>
      <w:numFmt w:val="decimal"/>
      <w:lvlText w:val="%7."/>
      <w:lvlJc w:val="left"/>
      <w:pPr>
        <w:ind w:left="5940" w:hanging="360"/>
      </w:pPr>
    </w:lvl>
    <w:lvl w:ilvl="7" w:tplc="080A0019" w:tentative="1">
      <w:start w:val="1"/>
      <w:numFmt w:val="lowerLetter"/>
      <w:lvlText w:val="%8."/>
      <w:lvlJc w:val="left"/>
      <w:pPr>
        <w:ind w:left="6660" w:hanging="360"/>
      </w:pPr>
    </w:lvl>
    <w:lvl w:ilvl="8" w:tplc="080A001B" w:tentative="1">
      <w:start w:val="1"/>
      <w:numFmt w:val="lowerRoman"/>
      <w:lvlText w:val="%9."/>
      <w:lvlJc w:val="right"/>
      <w:pPr>
        <w:ind w:left="7380" w:hanging="180"/>
      </w:pPr>
    </w:lvl>
  </w:abstractNum>
  <w:abstractNum w:abstractNumId="15">
    <w:nsid w:val="4BC2221E"/>
    <w:multiLevelType w:val="hybridMultilevel"/>
    <w:tmpl w:val="1E46C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nsid w:val="50412687"/>
    <w:multiLevelType w:val="hybridMultilevel"/>
    <w:tmpl w:val="3AC2B260"/>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7">
    <w:nsid w:val="549067AD"/>
    <w:multiLevelType w:val="hybridMultilevel"/>
    <w:tmpl w:val="B0FC462E"/>
    <w:lvl w:ilvl="0" w:tplc="23527A7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nsid w:val="580D31F3"/>
    <w:multiLevelType w:val="hybridMultilevel"/>
    <w:tmpl w:val="F4EED556"/>
    <w:lvl w:ilvl="0" w:tplc="A29A68E8">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9">
    <w:nsid w:val="5A2C1D30"/>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20">
    <w:nsid w:val="690C49F2"/>
    <w:multiLevelType w:val="hybridMultilevel"/>
    <w:tmpl w:val="1E2CC2EE"/>
    <w:lvl w:ilvl="0" w:tplc="080A0001">
      <w:start w:val="1"/>
      <w:numFmt w:val="bullet"/>
      <w:lvlText w:val=""/>
      <w:lvlJc w:val="left"/>
      <w:pPr>
        <w:ind w:left="1343" w:hanging="360"/>
      </w:pPr>
      <w:rPr>
        <w:rFonts w:ascii="Symbol" w:hAnsi="Symbol" w:hint="default"/>
      </w:rPr>
    </w:lvl>
    <w:lvl w:ilvl="1" w:tplc="080A0003" w:tentative="1">
      <w:start w:val="1"/>
      <w:numFmt w:val="bullet"/>
      <w:lvlText w:val="o"/>
      <w:lvlJc w:val="left"/>
      <w:pPr>
        <w:ind w:left="2063" w:hanging="360"/>
      </w:pPr>
      <w:rPr>
        <w:rFonts w:ascii="Courier New" w:hAnsi="Courier New" w:cs="Courier New" w:hint="default"/>
      </w:rPr>
    </w:lvl>
    <w:lvl w:ilvl="2" w:tplc="080A0005" w:tentative="1">
      <w:start w:val="1"/>
      <w:numFmt w:val="bullet"/>
      <w:lvlText w:val=""/>
      <w:lvlJc w:val="left"/>
      <w:pPr>
        <w:ind w:left="2783" w:hanging="360"/>
      </w:pPr>
      <w:rPr>
        <w:rFonts w:ascii="Wingdings" w:hAnsi="Wingdings" w:hint="default"/>
      </w:rPr>
    </w:lvl>
    <w:lvl w:ilvl="3" w:tplc="080A0001" w:tentative="1">
      <w:start w:val="1"/>
      <w:numFmt w:val="bullet"/>
      <w:lvlText w:val=""/>
      <w:lvlJc w:val="left"/>
      <w:pPr>
        <w:ind w:left="3503" w:hanging="360"/>
      </w:pPr>
      <w:rPr>
        <w:rFonts w:ascii="Symbol" w:hAnsi="Symbol" w:hint="default"/>
      </w:rPr>
    </w:lvl>
    <w:lvl w:ilvl="4" w:tplc="080A0003" w:tentative="1">
      <w:start w:val="1"/>
      <w:numFmt w:val="bullet"/>
      <w:lvlText w:val="o"/>
      <w:lvlJc w:val="left"/>
      <w:pPr>
        <w:ind w:left="4223" w:hanging="360"/>
      </w:pPr>
      <w:rPr>
        <w:rFonts w:ascii="Courier New" w:hAnsi="Courier New" w:cs="Courier New" w:hint="default"/>
      </w:rPr>
    </w:lvl>
    <w:lvl w:ilvl="5" w:tplc="080A0005" w:tentative="1">
      <w:start w:val="1"/>
      <w:numFmt w:val="bullet"/>
      <w:lvlText w:val=""/>
      <w:lvlJc w:val="left"/>
      <w:pPr>
        <w:ind w:left="4943" w:hanging="360"/>
      </w:pPr>
      <w:rPr>
        <w:rFonts w:ascii="Wingdings" w:hAnsi="Wingdings" w:hint="default"/>
      </w:rPr>
    </w:lvl>
    <w:lvl w:ilvl="6" w:tplc="080A0001" w:tentative="1">
      <w:start w:val="1"/>
      <w:numFmt w:val="bullet"/>
      <w:lvlText w:val=""/>
      <w:lvlJc w:val="left"/>
      <w:pPr>
        <w:ind w:left="5663" w:hanging="360"/>
      </w:pPr>
      <w:rPr>
        <w:rFonts w:ascii="Symbol" w:hAnsi="Symbol" w:hint="default"/>
      </w:rPr>
    </w:lvl>
    <w:lvl w:ilvl="7" w:tplc="080A0003" w:tentative="1">
      <w:start w:val="1"/>
      <w:numFmt w:val="bullet"/>
      <w:lvlText w:val="o"/>
      <w:lvlJc w:val="left"/>
      <w:pPr>
        <w:ind w:left="6383" w:hanging="360"/>
      </w:pPr>
      <w:rPr>
        <w:rFonts w:ascii="Courier New" w:hAnsi="Courier New" w:cs="Courier New" w:hint="default"/>
      </w:rPr>
    </w:lvl>
    <w:lvl w:ilvl="8" w:tplc="080A0005" w:tentative="1">
      <w:start w:val="1"/>
      <w:numFmt w:val="bullet"/>
      <w:lvlText w:val=""/>
      <w:lvlJc w:val="left"/>
      <w:pPr>
        <w:ind w:left="7103" w:hanging="360"/>
      </w:pPr>
      <w:rPr>
        <w:rFonts w:ascii="Wingdings" w:hAnsi="Wingdings" w:hint="default"/>
      </w:rPr>
    </w:lvl>
  </w:abstractNum>
  <w:abstractNum w:abstractNumId="21">
    <w:nsid w:val="698C619F"/>
    <w:multiLevelType w:val="hybridMultilevel"/>
    <w:tmpl w:val="6138FD6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75336683"/>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23">
    <w:nsid w:val="78162B3E"/>
    <w:multiLevelType w:val="hybridMultilevel"/>
    <w:tmpl w:val="374024DA"/>
    <w:lvl w:ilvl="0" w:tplc="3E98A6EC">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B960A6C"/>
    <w:multiLevelType w:val="hybridMultilevel"/>
    <w:tmpl w:val="F4EED556"/>
    <w:lvl w:ilvl="0" w:tplc="A29A68E8">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25">
    <w:nsid w:val="7F454739"/>
    <w:multiLevelType w:val="hybridMultilevel"/>
    <w:tmpl w:val="0DC6CCE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22"/>
  </w:num>
  <w:num w:numId="5">
    <w:abstractNumId w:val="12"/>
  </w:num>
  <w:num w:numId="6">
    <w:abstractNumId w:val="19"/>
  </w:num>
  <w:num w:numId="7">
    <w:abstractNumId w:val="13"/>
  </w:num>
  <w:num w:numId="8">
    <w:abstractNumId w:val="14"/>
  </w:num>
  <w:num w:numId="9">
    <w:abstractNumId w:val="17"/>
  </w:num>
  <w:num w:numId="10">
    <w:abstractNumId w:val="0"/>
  </w:num>
  <w:num w:numId="11">
    <w:abstractNumId w:val="4"/>
  </w:num>
  <w:num w:numId="12">
    <w:abstractNumId w:val="6"/>
  </w:num>
  <w:num w:numId="13">
    <w:abstractNumId w:val="21"/>
  </w:num>
  <w:num w:numId="14">
    <w:abstractNumId w:val="15"/>
  </w:num>
  <w:num w:numId="15">
    <w:abstractNumId w:val="10"/>
  </w:num>
  <w:num w:numId="16">
    <w:abstractNumId w:val="24"/>
  </w:num>
  <w:num w:numId="17">
    <w:abstractNumId w:val="5"/>
  </w:num>
  <w:num w:numId="18">
    <w:abstractNumId w:val="23"/>
  </w:num>
  <w:num w:numId="19">
    <w:abstractNumId w:val="18"/>
  </w:num>
  <w:num w:numId="20">
    <w:abstractNumId w:val="11"/>
  </w:num>
  <w:num w:numId="21">
    <w:abstractNumId w:val="3"/>
  </w:num>
  <w:num w:numId="22">
    <w:abstractNumId w:val="7"/>
  </w:num>
  <w:num w:numId="23">
    <w:abstractNumId w:val="20"/>
  </w:num>
  <w:num w:numId="24">
    <w:abstractNumId w:val="9"/>
  </w:num>
  <w:num w:numId="25">
    <w:abstractNumId w:val="25"/>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BA7"/>
    <w:rsid w:val="0001411D"/>
    <w:rsid w:val="00016DAA"/>
    <w:rsid w:val="000446C4"/>
    <w:rsid w:val="00052182"/>
    <w:rsid w:val="000535E5"/>
    <w:rsid w:val="00057FF5"/>
    <w:rsid w:val="00065296"/>
    <w:rsid w:val="00065991"/>
    <w:rsid w:val="00070342"/>
    <w:rsid w:val="00070738"/>
    <w:rsid w:val="0007365B"/>
    <w:rsid w:val="00080342"/>
    <w:rsid w:val="000876BA"/>
    <w:rsid w:val="000A2547"/>
    <w:rsid w:val="000B3C45"/>
    <w:rsid w:val="000B53C2"/>
    <w:rsid w:val="000B7A50"/>
    <w:rsid w:val="000D0A6F"/>
    <w:rsid w:val="000F2F73"/>
    <w:rsid w:val="00100978"/>
    <w:rsid w:val="00102A46"/>
    <w:rsid w:val="00104FD0"/>
    <w:rsid w:val="00107020"/>
    <w:rsid w:val="00124A30"/>
    <w:rsid w:val="00124D36"/>
    <w:rsid w:val="00155E12"/>
    <w:rsid w:val="0016335C"/>
    <w:rsid w:val="0016403C"/>
    <w:rsid w:val="0016413B"/>
    <w:rsid w:val="00166634"/>
    <w:rsid w:val="0017218C"/>
    <w:rsid w:val="00181923"/>
    <w:rsid w:val="001860A7"/>
    <w:rsid w:val="001B1967"/>
    <w:rsid w:val="001B2F6C"/>
    <w:rsid w:val="001C3D68"/>
    <w:rsid w:val="001D30C0"/>
    <w:rsid w:val="00202307"/>
    <w:rsid w:val="00217AD9"/>
    <w:rsid w:val="00225C97"/>
    <w:rsid w:val="002527A0"/>
    <w:rsid w:val="002716B0"/>
    <w:rsid w:val="00282C05"/>
    <w:rsid w:val="002A6BDC"/>
    <w:rsid w:val="002B08BD"/>
    <w:rsid w:val="002B4782"/>
    <w:rsid w:val="002B6405"/>
    <w:rsid w:val="002C420E"/>
    <w:rsid w:val="002C474C"/>
    <w:rsid w:val="002D752D"/>
    <w:rsid w:val="002E0BA7"/>
    <w:rsid w:val="002E1F8C"/>
    <w:rsid w:val="002F58CC"/>
    <w:rsid w:val="002F7528"/>
    <w:rsid w:val="003044A2"/>
    <w:rsid w:val="003138EC"/>
    <w:rsid w:val="003140D7"/>
    <w:rsid w:val="003173CE"/>
    <w:rsid w:val="00334C3E"/>
    <w:rsid w:val="00341B34"/>
    <w:rsid w:val="00343BB4"/>
    <w:rsid w:val="00352465"/>
    <w:rsid w:val="00367531"/>
    <w:rsid w:val="0036779E"/>
    <w:rsid w:val="003723BD"/>
    <w:rsid w:val="00385511"/>
    <w:rsid w:val="003A3E73"/>
    <w:rsid w:val="003B004C"/>
    <w:rsid w:val="003D5D86"/>
    <w:rsid w:val="003E6FBA"/>
    <w:rsid w:val="003F2336"/>
    <w:rsid w:val="00403308"/>
    <w:rsid w:val="00404879"/>
    <w:rsid w:val="00431777"/>
    <w:rsid w:val="004460C1"/>
    <w:rsid w:val="0045257E"/>
    <w:rsid w:val="004533D3"/>
    <w:rsid w:val="00455576"/>
    <w:rsid w:val="00464844"/>
    <w:rsid w:val="0046736C"/>
    <w:rsid w:val="00472EA8"/>
    <w:rsid w:val="00483C2D"/>
    <w:rsid w:val="00484A4A"/>
    <w:rsid w:val="00492C06"/>
    <w:rsid w:val="004A4A84"/>
    <w:rsid w:val="004A757D"/>
    <w:rsid w:val="004B1855"/>
    <w:rsid w:val="004B6084"/>
    <w:rsid w:val="004D086A"/>
    <w:rsid w:val="004E09E8"/>
    <w:rsid w:val="004F431E"/>
    <w:rsid w:val="005067BB"/>
    <w:rsid w:val="005223C4"/>
    <w:rsid w:val="005332CD"/>
    <w:rsid w:val="00542023"/>
    <w:rsid w:val="00544176"/>
    <w:rsid w:val="00544765"/>
    <w:rsid w:val="00546185"/>
    <w:rsid w:val="00554A50"/>
    <w:rsid w:val="00555895"/>
    <w:rsid w:val="00560A60"/>
    <w:rsid w:val="00564F25"/>
    <w:rsid w:val="005969B0"/>
    <w:rsid w:val="005A5B72"/>
    <w:rsid w:val="005C1A6B"/>
    <w:rsid w:val="005C220E"/>
    <w:rsid w:val="005C3391"/>
    <w:rsid w:val="005D1829"/>
    <w:rsid w:val="005D4719"/>
    <w:rsid w:val="006108E1"/>
    <w:rsid w:val="006142BF"/>
    <w:rsid w:val="006365AF"/>
    <w:rsid w:val="006410C4"/>
    <w:rsid w:val="00654802"/>
    <w:rsid w:val="0066550E"/>
    <w:rsid w:val="00667599"/>
    <w:rsid w:val="00672E08"/>
    <w:rsid w:val="00691FCD"/>
    <w:rsid w:val="006A6A63"/>
    <w:rsid w:val="006B2796"/>
    <w:rsid w:val="006D2AB5"/>
    <w:rsid w:val="006E4B99"/>
    <w:rsid w:val="006F57AF"/>
    <w:rsid w:val="00705CED"/>
    <w:rsid w:val="00714077"/>
    <w:rsid w:val="007174BB"/>
    <w:rsid w:val="00757193"/>
    <w:rsid w:val="00781DEF"/>
    <w:rsid w:val="00793B5D"/>
    <w:rsid w:val="007B42DB"/>
    <w:rsid w:val="007D1571"/>
    <w:rsid w:val="007E30DA"/>
    <w:rsid w:val="007E4320"/>
    <w:rsid w:val="007F0331"/>
    <w:rsid w:val="007F240C"/>
    <w:rsid w:val="007F3CCA"/>
    <w:rsid w:val="007F51E8"/>
    <w:rsid w:val="008000BB"/>
    <w:rsid w:val="00805E17"/>
    <w:rsid w:val="00833031"/>
    <w:rsid w:val="00835953"/>
    <w:rsid w:val="00853528"/>
    <w:rsid w:val="00876809"/>
    <w:rsid w:val="00883053"/>
    <w:rsid w:val="008912B1"/>
    <w:rsid w:val="00891B55"/>
    <w:rsid w:val="008A0EB7"/>
    <w:rsid w:val="008C56E9"/>
    <w:rsid w:val="008C6C64"/>
    <w:rsid w:val="008D20B4"/>
    <w:rsid w:val="008D5AAD"/>
    <w:rsid w:val="00900357"/>
    <w:rsid w:val="0090349B"/>
    <w:rsid w:val="00914E04"/>
    <w:rsid w:val="009155A8"/>
    <w:rsid w:val="00916F1E"/>
    <w:rsid w:val="0092407B"/>
    <w:rsid w:val="009272D9"/>
    <w:rsid w:val="00941592"/>
    <w:rsid w:val="00946273"/>
    <w:rsid w:val="00952C57"/>
    <w:rsid w:val="00957DE3"/>
    <w:rsid w:val="00961701"/>
    <w:rsid w:val="00963318"/>
    <w:rsid w:val="00966715"/>
    <w:rsid w:val="00975E23"/>
    <w:rsid w:val="00977F68"/>
    <w:rsid w:val="00995F3F"/>
    <w:rsid w:val="009A360B"/>
    <w:rsid w:val="009A5D9E"/>
    <w:rsid w:val="009A6576"/>
    <w:rsid w:val="009C3B3F"/>
    <w:rsid w:val="009F13CB"/>
    <w:rsid w:val="009F2C44"/>
    <w:rsid w:val="00A02148"/>
    <w:rsid w:val="00A14F91"/>
    <w:rsid w:val="00A2795A"/>
    <w:rsid w:val="00A33964"/>
    <w:rsid w:val="00A34A2E"/>
    <w:rsid w:val="00A43B45"/>
    <w:rsid w:val="00A606F2"/>
    <w:rsid w:val="00A608D7"/>
    <w:rsid w:val="00A6449B"/>
    <w:rsid w:val="00A846F2"/>
    <w:rsid w:val="00A87965"/>
    <w:rsid w:val="00AA5B3A"/>
    <w:rsid w:val="00AC0CCE"/>
    <w:rsid w:val="00AC0FEE"/>
    <w:rsid w:val="00AC4E47"/>
    <w:rsid w:val="00AD7E34"/>
    <w:rsid w:val="00AE646A"/>
    <w:rsid w:val="00AE6F15"/>
    <w:rsid w:val="00AE7A87"/>
    <w:rsid w:val="00B00107"/>
    <w:rsid w:val="00B0310A"/>
    <w:rsid w:val="00B323F6"/>
    <w:rsid w:val="00B32A33"/>
    <w:rsid w:val="00B33CF0"/>
    <w:rsid w:val="00B36065"/>
    <w:rsid w:val="00B63EEE"/>
    <w:rsid w:val="00B64F1F"/>
    <w:rsid w:val="00B67FBF"/>
    <w:rsid w:val="00B80CEC"/>
    <w:rsid w:val="00BA50E6"/>
    <w:rsid w:val="00BB3740"/>
    <w:rsid w:val="00BB5DF9"/>
    <w:rsid w:val="00BE3ABF"/>
    <w:rsid w:val="00BF1365"/>
    <w:rsid w:val="00BF55BF"/>
    <w:rsid w:val="00C12A91"/>
    <w:rsid w:val="00C1744E"/>
    <w:rsid w:val="00C31432"/>
    <w:rsid w:val="00C4248E"/>
    <w:rsid w:val="00C4670A"/>
    <w:rsid w:val="00C61D70"/>
    <w:rsid w:val="00C845E4"/>
    <w:rsid w:val="00CC21E9"/>
    <w:rsid w:val="00CE5B4C"/>
    <w:rsid w:val="00CF1EEE"/>
    <w:rsid w:val="00D13716"/>
    <w:rsid w:val="00D22953"/>
    <w:rsid w:val="00D23433"/>
    <w:rsid w:val="00D269CA"/>
    <w:rsid w:val="00D43347"/>
    <w:rsid w:val="00D53894"/>
    <w:rsid w:val="00D55D2C"/>
    <w:rsid w:val="00D57F24"/>
    <w:rsid w:val="00D61D92"/>
    <w:rsid w:val="00D65EB5"/>
    <w:rsid w:val="00D7773F"/>
    <w:rsid w:val="00D824BF"/>
    <w:rsid w:val="00D8644C"/>
    <w:rsid w:val="00D8677B"/>
    <w:rsid w:val="00DB1B8B"/>
    <w:rsid w:val="00DB7A07"/>
    <w:rsid w:val="00DC19A2"/>
    <w:rsid w:val="00DC1ADE"/>
    <w:rsid w:val="00DF179C"/>
    <w:rsid w:val="00DF6175"/>
    <w:rsid w:val="00E219F7"/>
    <w:rsid w:val="00E24AA5"/>
    <w:rsid w:val="00E251A8"/>
    <w:rsid w:val="00E37F7A"/>
    <w:rsid w:val="00E766D3"/>
    <w:rsid w:val="00E77125"/>
    <w:rsid w:val="00E848C6"/>
    <w:rsid w:val="00E84A7E"/>
    <w:rsid w:val="00E86DB9"/>
    <w:rsid w:val="00E95B93"/>
    <w:rsid w:val="00EA668A"/>
    <w:rsid w:val="00EB63CF"/>
    <w:rsid w:val="00EC0470"/>
    <w:rsid w:val="00ED6F4D"/>
    <w:rsid w:val="00EF04EF"/>
    <w:rsid w:val="00EF4119"/>
    <w:rsid w:val="00F04CE1"/>
    <w:rsid w:val="00F2664D"/>
    <w:rsid w:val="00F424AB"/>
    <w:rsid w:val="00F44CC5"/>
    <w:rsid w:val="00F5209D"/>
    <w:rsid w:val="00F520CE"/>
    <w:rsid w:val="00F574A4"/>
    <w:rsid w:val="00F6323F"/>
    <w:rsid w:val="00F664EE"/>
    <w:rsid w:val="00F93C34"/>
    <w:rsid w:val="00F96F0B"/>
    <w:rsid w:val="00F97D78"/>
    <w:rsid w:val="00FA292A"/>
    <w:rsid w:val="00FB49E5"/>
    <w:rsid w:val="00FC0055"/>
    <w:rsid w:val="00FD664C"/>
    <w:rsid w:val="00FE7E69"/>
    <w:rsid w:val="00FF1F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BA7"/>
    <w:pPr>
      <w:suppressAutoHyphens/>
      <w:spacing w:after="0" w:line="240" w:lineRule="auto"/>
    </w:pPr>
    <w:rPr>
      <w:rFonts w:ascii="Times New Roman" w:eastAsia="Times New Roman" w:hAnsi="Times New Roman" w:cs="Times New Roman"/>
      <w:sz w:val="24"/>
      <w:szCs w:val="20"/>
      <w:lang w:val="es-ES" w:eastAsia="ar-SA"/>
    </w:rPr>
  </w:style>
  <w:style w:type="paragraph" w:styleId="Ttulo2">
    <w:name w:val="heading 2"/>
    <w:aliases w:val="h2"/>
    <w:basedOn w:val="Normal"/>
    <w:next w:val="Normal"/>
    <w:link w:val="Ttulo2Car"/>
    <w:autoRedefine/>
    <w:uiPriority w:val="9"/>
    <w:qFormat/>
    <w:rsid w:val="002E0BA7"/>
    <w:pPr>
      <w:keepNext/>
      <w:spacing w:before="240" w:after="60"/>
      <w:jc w:val="both"/>
      <w:outlineLvl w:val="1"/>
    </w:pPr>
    <w:rPr>
      <w:rFonts w:ascii="Arial" w:hAnsi="Arial"/>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h2 Car"/>
    <w:basedOn w:val="Fuentedeprrafopredeter"/>
    <w:link w:val="Ttulo2"/>
    <w:uiPriority w:val="9"/>
    <w:rsid w:val="002E0BA7"/>
    <w:rPr>
      <w:rFonts w:ascii="Arial" w:eastAsia="Times New Roman" w:hAnsi="Arial" w:cs="Times New Roman"/>
      <w:b/>
      <w:lang w:val="es-ES" w:eastAsia="ar-SA"/>
    </w:rPr>
  </w:style>
  <w:style w:type="character" w:styleId="Hipervnculo">
    <w:name w:val="Hyperlink"/>
    <w:aliases w:val="Hipervínculo1,Hipervínculo11,Hipervínculo12,Hipervínculo13,Hipervínculo14,Hipervínculo15"/>
    <w:rsid w:val="002E0BA7"/>
    <w:rPr>
      <w:color w:val="0000FF"/>
      <w:u w:val="single"/>
    </w:rPr>
  </w:style>
  <w:style w:type="paragraph" w:styleId="Encabezado">
    <w:name w:val="header"/>
    <w:aliases w:val="ITT i,LetterHeader,Cover Page,encabezado,En-tête SQ,ContentsHeader,aria,*Header"/>
    <w:basedOn w:val="Normal"/>
    <w:link w:val="EncabezadoCar"/>
    <w:uiPriority w:val="99"/>
    <w:rsid w:val="002E0BA7"/>
    <w:pPr>
      <w:tabs>
        <w:tab w:val="center" w:pos="4419"/>
        <w:tab w:val="right" w:pos="8838"/>
      </w:tabs>
    </w:pPr>
    <w:rPr>
      <w:rFonts w:ascii="Arial" w:hAnsi="Arial" w:cs="Arial"/>
      <w:sz w:val="20"/>
      <w:lang w:val="es-ES_tradnl"/>
    </w:rPr>
  </w:style>
  <w:style w:type="character" w:customStyle="1" w:styleId="EncabezadoCar">
    <w:name w:val="Encabezado Car"/>
    <w:aliases w:val="ITT i Car,LetterHeader Car,Cover Page Car,encabezado Car,En-tête SQ Car,ContentsHeader Car,aria Car,*Header Car"/>
    <w:basedOn w:val="Fuentedeprrafopredeter"/>
    <w:link w:val="Encabezado"/>
    <w:uiPriority w:val="99"/>
    <w:rsid w:val="002E0BA7"/>
    <w:rPr>
      <w:rFonts w:ascii="Arial" w:eastAsia="Times New Roman" w:hAnsi="Arial" w:cs="Arial"/>
      <w:sz w:val="20"/>
      <w:szCs w:val="20"/>
      <w:lang w:val="es-ES_tradnl" w:eastAsia="ar-SA"/>
    </w:rPr>
  </w:style>
  <w:style w:type="paragraph" w:styleId="Prrafodelista">
    <w:name w:val="List Paragraph"/>
    <w:basedOn w:val="Normal"/>
    <w:link w:val="PrrafodelistaCar"/>
    <w:uiPriority w:val="34"/>
    <w:qFormat/>
    <w:rsid w:val="002E0BA7"/>
    <w:pPr>
      <w:suppressAutoHyphens w:val="0"/>
      <w:ind w:left="708"/>
    </w:pPr>
    <w:rPr>
      <w:szCs w:val="24"/>
      <w:lang w:eastAsia="es-ES"/>
    </w:rPr>
  </w:style>
  <w:style w:type="character" w:customStyle="1" w:styleId="PrrafodelistaCar">
    <w:name w:val="Párrafo de lista Car"/>
    <w:link w:val="Prrafodelista"/>
    <w:uiPriority w:val="34"/>
    <w:rsid w:val="002E0BA7"/>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rsid w:val="00835953"/>
    <w:pPr>
      <w:spacing w:after="120"/>
    </w:pPr>
  </w:style>
  <w:style w:type="character" w:customStyle="1" w:styleId="TextoindependienteCar">
    <w:name w:val="Texto independiente Car"/>
    <w:basedOn w:val="Fuentedeprrafopredeter"/>
    <w:link w:val="Textoindependiente"/>
    <w:rsid w:val="00835953"/>
    <w:rPr>
      <w:rFonts w:ascii="Times New Roman" w:eastAsia="Times New Roman" w:hAnsi="Times New Roman" w:cs="Times New Roman"/>
      <w:sz w:val="24"/>
      <w:szCs w:val="20"/>
      <w:lang w:val="es-ES" w:eastAsia="ar-SA"/>
    </w:rPr>
  </w:style>
  <w:style w:type="paragraph" w:styleId="Textodeglobo">
    <w:name w:val="Balloon Text"/>
    <w:basedOn w:val="Normal"/>
    <w:link w:val="TextodegloboCar"/>
    <w:uiPriority w:val="99"/>
    <w:semiHidden/>
    <w:unhideWhenUsed/>
    <w:rsid w:val="00BF1365"/>
    <w:rPr>
      <w:rFonts w:ascii="Tahoma" w:hAnsi="Tahoma" w:cs="Tahoma"/>
      <w:sz w:val="16"/>
      <w:szCs w:val="16"/>
    </w:rPr>
  </w:style>
  <w:style w:type="character" w:customStyle="1" w:styleId="TextodegloboCar">
    <w:name w:val="Texto de globo Car"/>
    <w:basedOn w:val="Fuentedeprrafopredeter"/>
    <w:link w:val="Textodeglobo"/>
    <w:uiPriority w:val="99"/>
    <w:semiHidden/>
    <w:rsid w:val="00BF1365"/>
    <w:rPr>
      <w:rFonts w:ascii="Tahoma" w:eastAsia="Times New Roman" w:hAnsi="Tahoma" w:cs="Tahoma"/>
      <w:sz w:val="16"/>
      <w:szCs w:val="16"/>
      <w:lang w:val="es-ES" w:eastAsia="ar-SA"/>
    </w:rPr>
  </w:style>
  <w:style w:type="character" w:styleId="Refdecomentario">
    <w:name w:val="annotation reference"/>
    <w:basedOn w:val="Fuentedeprrafopredeter"/>
    <w:uiPriority w:val="99"/>
    <w:semiHidden/>
    <w:unhideWhenUsed/>
    <w:rsid w:val="006365AF"/>
    <w:rPr>
      <w:sz w:val="16"/>
      <w:szCs w:val="16"/>
    </w:rPr>
  </w:style>
  <w:style w:type="paragraph" w:styleId="Textocomentario">
    <w:name w:val="annotation text"/>
    <w:basedOn w:val="Normal"/>
    <w:link w:val="TextocomentarioCar"/>
    <w:uiPriority w:val="99"/>
    <w:semiHidden/>
    <w:unhideWhenUsed/>
    <w:rsid w:val="006365AF"/>
    <w:rPr>
      <w:sz w:val="20"/>
    </w:rPr>
  </w:style>
  <w:style w:type="character" w:customStyle="1" w:styleId="TextocomentarioCar">
    <w:name w:val="Texto comentario Car"/>
    <w:basedOn w:val="Fuentedeprrafopredeter"/>
    <w:link w:val="Textocomentario"/>
    <w:uiPriority w:val="99"/>
    <w:semiHidden/>
    <w:rsid w:val="006365AF"/>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semiHidden/>
    <w:unhideWhenUsed/>
    <w:rsid w:val="006365AF"/>
    <w:rPr>
      <w:b/>
      <w:bCs/>
    </w:rPr>
  </w:style>
  <w:style w:type="character" w:customStyle="1" w:styleId="AsuntodelcomentarioCar">
    <w:name w:val="Asunto del comentario Car"/>
    <w:basedOn w:val="TextocomentarioCar"/>
    <w:link w:val="Asuntodelcomentario"/>
    <w:uiPriority w:val="99"/>
    <w:semiHidden/>
    <w:rsid w:val="006365AF"/>
    <w:rPr>
      <w:rFonts w:ascii="Times New Roman" w:eastAsia="Times New Roman" w:hAnsi="Times New Roman" w:cs="Times New Roman"/>
      <w:b/>
      <w:bCs/>
      <w:sz w:val="20"/>
      <w:szCs w:val="20"/>
      <w:lang w:val="es-ES" w:eastAsia="ar-SA"/>
    </w:rPr>
  </w:style>
  <w:style w:type="paragraph" w:styleId="Textosinformato">
    <w:name w:val="Plain Text"/>
    <w:basedOn w:val="Normal"/>
    <w:link w:val="TextosinformatoCar"/>
    <w:uiPriority w:val="99"/>
    <w:unhideWhenUsed/>
    <w:rsid w:val="00977F68"/>
    <w:pPr>
      <w:suppressAutoHyphens w:val="0"/>
    </w:pPr>
    <w:rPr>
      <w:rFonts w:ascii="Calibri" w:eastAsiaTheme="minorHAnsi" w:hAnsi="Calibri" w:cs="Calibri"/>
      <w:sz w:val="22"/>
      <w:szCs w:val="22"/>
      <w:lang w:val="es-MX" w:eastAsia="en-US"/>
    </w:rPr>
  </w:style>
  <w:style w:type="character" w:customStyle="1" w:styleId="TextosinformatoCar">
    <w:name w:val="Texto sin formato Car"/>
    <w:basedOn w:val="Fuentedeprrafopredeter"/>
    <w:link w:val="Textosinformato"/>
    <w:uiPriority w:val="99"/>
    <w:rsid w:val="00977F68"/>
    <w:rPr>
      <w:rFonts w:ascii="Calibri" w:hAnsi="Calibri" w:cs="Calibri"/>
    </w:rPr>
  </w:style>
  <w:style w:type="paragraph" w:styleId="Revisin">
    <w:name w:val="Revision"/>
    <w:hidden/>
    <w:uiPriority w:val="99"/>
    <w:semiHidden/>
    <w:rsid w:val="002F58CC"/>
    <w:pPr>
      <w:spacing w:after="0" w:line="240" w:lineRule="auto"/>
    </w:pPr>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D1829"/>
    <w:pPr>
      <w:tabs>
        <w:tab w:val="center" w:pos="4419"/>
        <w:tab w:val="right" w:pos="8838"/>
      </w:tabs>
    </w:pPr>
  </w:style>
  <w:style w:type="character" w:customStyle="1" w:styleId="PiedepginaCar">
    <w:name w:val="Pie de página Car"/>
    <w:basedOn w:val="Fuentedeprrafopredeter"/>
    <w:link w:val="Piedepgina"/>
    <w:uiPriority w:val="99"/>
    <w:rsid w:val="005D1829"/>
    <w:rPr>
      <w:rFonts w:ascii="Times New Roman" w:eastAsia="Times New Roman" w:hAnsi="Times New Roman" w:cs="Times New Roman"/>
      <w:sz w:val="24"/>
      <w:szCs w:val="20"/>
      <w:lang w:val="es-ES" w:eastAsia="ar-SA"/>
    </w:rPr>
  </w:style>
  <w:style w:type="table" w:styleId="Sombreadoclaro">
    <w:name w:val="Light Shading"/>
    <w:basedOn w:val="Tablanormal"/>
    <w:uiPriority w:val="60"/>
    <w:rsid w:val="00455576"/>
    <w:pPr>
      <w:spacing w:after="0" w:line="240" w:lineRule="auto"/>
    </w:pPr>
    <w:rPr>
      <w:rFonts w:ascii="Times New Roman" w:eastAsia="Calibri" w:hAnsi="Times New Roman"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BA7"/>
    <w:pPr>
      <w:suppressAutoHyphens/>
      <w:spacing w:after="0" w:line="240" w:lineRule="auto"/>
    </w:pPr>
    <w:rPr>
      <w:rFonts w:ascii="Times New Roman" w:eastAsia="Times New Roman" w:hAnsi="Times New Roman" w:cs="Times New Roman"/>
      <w:sz w:val="24"/>
      <w:szCs w:val="20"/>
      <w:lang w:val="es-ES" w:eastAsia="ar-SA"/>
    </w:rPr>
  </w:style>
  <w:style w:type="paragraph" w:styleId="Ttulo2">
    <w:name w:val="heading 2"/>
    <w:aliases w:val="h2"/>
    <w:basedOn w:val="Normal"/>
    <w:next w:val="Normal"/>
    <w:link w:val="Ttulo2Car"/>
    <w:autoRedefine/>
    <w:uiPriority w:val="9"/>
    <w:qFormat/>
    <w:rsid w:val="002E0BA7"/>
    <w:pPr>
      <w:keepNext/>
      <w:spacing w:before="240" w:after="60"/>
      <w:jc w:val="both"/>
      <w:outlineLvl w:val="1"/>
    </w:pPr>
    <w:rPr>
      <w:rFonts w:ascii="Arial" w:hAnsi="Arial"/>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h2 Car"/>
    <w:basedOn w:val="Fuentedeprrafopredeter"/>
    <w:link w:val="Ttulo2"/>
    <w:uiPriority w:val="9"/>
    <w:rsid w:val="002E0BA7"/>
    <w:rPr>
      <w:rFonts w:ascii="Arial" w:eastAsia="Times New Roman" w:hAnsi="Arial" w:cs="Times New Roman"/>
      <w:b/>
      <w:lang w:val="es-ES" w:eastAsia="ar-SA"/>
    </w:rPr>
  </w:style>
  <w:style w:type="character" w:styleId="Hipervnculo">
    <w:name w:val="Hyperlink"/>
    <w:aliases w:val="Hipervínculo1,Hipervínculo11,Hipervínculo12,Hipervínculo13,Hipervínculo14,Hipervínculo15"/>
    <w:rsid w:val="002E0BA7"/>
    <w:rPr>
      <w:color w:val="0000FF"/>
      <w:u w:val="single"/>
    </w:rPr>
  </w:style>
  <w:style w:type="paragraph" w:styleId="Encabezado">
    <w:name w:val="header"/>
    <w:aliases w:val="ITT i,LetterHeader,Cover Page,encabezado,En-tête SQ,ContentsHeader,aria,*Header"/>
    <w:basedOn w:val="Normal"/>
    <w:link w:val="EncabezadoCar"/>
    <w:uiPriority w:val="99"/>
    <w:rsid w:val="002E0BA7"/>
    <w:pPr>
      <w:tabs>
        <w:tab w:val="center" w:pos="4419"/>
        <w:tab w:val="right" w:pos="8838"/>
      </w:tabs>
    </w:pPr>
    <w:rPr>
      <w:rFonts w:ascii="Arial" w:hAnsi="Arial" w:cs="Arial"/>
      <w:sz w:val="20"/>
      <w:lang w:val="es-ES_tradnl"/>
    </w:rPr>
  </w:style>
  <w:style w:type="character" w:customStyle="1" w:styleId="EncabezadoCar">
    <w:name w:val="Encabezado Car"/>
    <w:aliases w:val="ITT i Car,LetterHeader Car,Cover Page Car,encabezado Car,En-tête SQ Car,ContentsHeader Car,aria Car,*Header Car"/>
    <w:basedOn w:val="Fuentedeprrafopredeter"/>
    <w:link w:val="Encabezado"/>
    <w:uiPriority w:val="99"/>
    <w:rsid w:val="002E0BA7"/>
    <w:rPr>
      <w:rFonts w:ascii="Arial" w:eastAsia="Times New Roman" w:hAnsi="Arial" w:cs="Arial"/>
      <w:sz w:val="20"/>
      <w:szCs w:val="20"/>
      <w:lang w:val="es-ES_tradnl" w:eastAsia="ar-SA"/>
    </w:rPr>
  </w:style>
  <w:style w:type="paragraph" w:styleId="Prrafodelista">
    <w:name w:val="List Paragraph"/>
    <w:basedOn w:val="Normal"/>
    <w:link w:val="PrrafodelistaCar"/>
    <w:uiPriority w:val="34"/>
    <w:qFormat/>
    <w:rsid w:val="002E0BA7"/>
    <w:pPr>
      <w:suppressAutoHyphens w:val="0"/>
      <w:ind w:left="708"/>
    </w:pPr>
    <w:rPr>
      <w:szCs w:val="24"/>
      <w:lang w:eastAsia="es-ES"/>
    </w:rPr>
  </w:style>
  <w:style w:type="character" w:customStyle="1" w:styleId="PrrafodelistaCar">
    <w:name w:val="Párrafo de lista Car"/>
    <w:link w:val="Prrafodelista"/>
    <w:uiPriority w:val="34"/>
    <w:rsid w:val="002E0BA7"/>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rsid w:val="00835953"/>
    <w:pPr>
      <w:spacing w:after="120"/>
    </w:pPr>
  </w:style>
  <w:style w:type="character" w:customStyle="1" w:styleId="TextoindependienteCar">
    <w:name w:val="Texto independiente Car"/>
    <w:basedOn w:val="Fuentedeprrafopredeter"/>
    <w:link w:val="Textoindependiente"/>
    <w:rsid w:val="00835953"/>
    <w:rPr>
      <w:rFonts w:ascii="Times New Roman" w:eastAsia="Times New Roman" w:hAnsi="Times New Roman" w:cs="Times New Roman"/>
      <w:sz w:val="24"/>
      <w:szCs w:val="20"/>
      <w:lang w:val="es-ES" w:eastAsia="ar-SA"/>
    </w:rPr>
  </w:style>
  <w:style w:type="paragraph" w:styleId="Textodeglobo">
    <w:name w:val="Balloon Text"/>
    <w:basedOn w:val="Normal"/>
    <w:link w:val="TextodegloboCar"/>
    <w:uiPriority w:val="99"/>
    <w:semiHidden/>
    <w:unhideWhenUsed/>
    <w:rsid w:val="00BF1365"/>
    <w:rPr>
      <w:rFonts w:ascii="Tahoma" w:hAnsi="Tahoma" w:cs="Tahoma"/>
      <w:sz w:val="16"/>
      <w:szCs w:val="16"/>
    </w:rPr>
  </w:style>
  <w:style w:type="character" w:customStyle="1" w:styleId="TextodegloboCar">
    <w:name w:val="Texto de globo Car"/>
    <w:basedOn w:val="Fuentedeprrafopredeter"/>
    <w:link w:val="Textodeglobo"/>
    <w:uiPriority w:val="99"/>
    <w:semiHidden/>
    <w:rsid w:val="00BF1365"/>
    <w:rPr>
      <w:rFonts w:ascii="Tahoma" w:eastAsia="Times New Roman" w:hAnsi="Tahoma" w:cs="Tahoma"/>
      <w:sz w:val="16"/>
      <w:szCs w:val="16"/>
      <w:lang w:val="es-ES" w:eastAsia="ar-SA"/>
    </w:rPr>
  </w:style>
  <w:style w:type="character" w:styleId="Refdecomentario">
    <w:name w:val="annotation reference"/>
    <w:basedOn w:val="Fuentedeprrafopredeter"/>
    <w:uiPriority w:val="99"/>
    <w:semiHidden/>
    <w:unhideWhenUsed/>
    <w:rsid w:val="006365AF"/>
    <w:rPr>
      <w:sz w:val="16"/>
      <w:szCs w:val="16"/>
    </w:rPr>
  </w:style>
  <w:style w:type="paragraph" w:styleId="Textocomentario">
    <w:name w:val="annotation text"/>
    <w:basedOn w:val="Normal"/>
    <w:link w:val="TextocomentarioCar"/>
    <w:uiPriority w:val="99"/>
    <w:semiHidden/>
    <w:unhideWhenUsed/>
    <w:rsid w:val="006365AF"/>
    <w:rPr>
      <w:sz w:val="20"/>
    </w:rPr>
  </w:style>
  <w:style w:type="character" w:customStyle="1" w:styleId="TextocomentarioCar">
    <w:name w:val="Texto comentario Car"/>
    <w:basedOn w:val="Fuentedeprrafopredeter"/>
    <w:link w:val="Textocomentario"/>
    <w:uiPriority w:val="99"/>
    <w:semiHidden/>
    <w:rsid w:val="006365AF"/>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semiHidden/>
    <w:unhideWhenUsed/>
    <w:rsid w:val="006365AF"/>
    <w:rPr>
      <w:b/>
      <w:bCs/>
    </w:rPr>
  </w:style>
  <w:style w:type="character" w:customStyle="1" w:styleId="AsuntodelcomentarioCar">
    <w:name w:val="Asunto del comentario Car"/>
    <w:basedOn w:val="TextocomentarioCar"/>
    <w:link w:val="Asuntodelcomentario"/>
    <w:uiPriority w:val="99"/>
    <w:semiHidden/>
    <w:rsid w:val="006365AF"/>
    <w:rPr>
      <w:rFonts w:ascii="Times New Roman" w:eastAsia="Times New Roman" w:hAnsi="Times New Roman" w:cs="Times New Roman"/>
      <w:b/>
      <w:bCs/>
      <w:sz w:val="20"/>
      <w:szCs w:val="20"/>
      <w:lang w:val="es-ES" w:eastAsia="ar-SA"/>
    </w:rPr>
  </w:style>
  <w:style w:type="paragraph" w:styleId="Textosinformato">
    <w:name w:val="Plain Text"/>
    <w:basedOn w:val="Normal"/>
    <w:link w:val="TextosinformatoCar"/>
    <w:uiPriority w:val="99"/>
    <w:unhideWhenUsed/>
    <w:rsid w:val="00977F68"/>
    <w:pPr>
      <w:suppressAutoHyphens w:val="0"/>
    </w:pPr>
    <w:rPr>
      <w:rFonts w:ascii="Calibri" w:eastAsiaTheme="minorHAnsi" w:hAnsi="Calibri" w:cs="Calibri"/>
      <w:sz w:val="22"/>
      <w:szCs w:val="22"/>
      <w:lang w:val="es-MX" w:eastAsia="en-US"/>
    </w:rPr>
  </w:style>
  <w:style w:type="character" w:customStyle="1" w:styleId="TextosinformatoCar">
    <w:name w:val="Texto sin formato Car"/>
    <w:basedOn w:val="Fuentedeprrafopredeter"/>
    <w:link w:val="Textosinformato"/>
    <w:uiPriority w:val="99"/>
    <w:rsid w:val="00977F68"/>
    <w:rPr>
      <w:rFonts w:ascii="Calibri" w:hAnsi="Calibri" w:cs="Calibri"/>
    </w:rPr>
  </w:style>
  <w:style w:type="paragraph" w:styleId="Revisin">
    <w:name w:val="Revision"/>
    <w:hidden/>
    <w:uiPriority w:val="99"/>
    <w:semiHidden/>
    <w:rsid w:val="002F58CC"/>
    <w:pPr>
      <w:spacing w:after="0" w:line="240" w:lineRule="auto"/>
    </w:pPr>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D1829"/>
    <w:pPr>
      <w:tabs>
        <w:tab w:val="center" w:pos="4419"/>
        <w:tab w:val="right" w:pos="8838"/>
      </w:tabs>
    </w:pPr>
  </w:style>
  <w:style w:type="character" w:customStyle="1" w:styleId="PiedepginaCar">
    <w:name w:val="Pie de página Car"/>
    <w:basedOn w:val="Fuentedeprrafopredeter"/>
    <w:link w:val="Piedepgina"/>
    <w:uiPriority w:val="99"/>
    <w:rsid w:val="005D1829"/>
    <w:rPr>
      <w:rFonts w:ascii="Times New Roman" w:eastAsia="Times New Roman" w:hAnsi="Times New Roman" w:cs="Times New Roman"/>
      <w:sz w:val="24"/>
      <w:szCs w:val="20"/>
      <w:lang w:val="es-ES" w:eastAsia="ar-SA"/>
    </w:rPr>
  </w:style>
  <w:style w:type="table" w:styleId="Sombreadoclaro">
    <w:name w:val="Light Shading"/>
    <w:basedOn w:val="Tablanormal"/>
    <w:uiPriority w:val="60"/>
    <w:rsid w:val="00455576"/>
    <w:pPr>
      <w:spacing w:after="0" w:line="240" w:lineRule="auto"/>
    </w:pPr>
    <w:rPr>
      <w:rFonts w:ascii="Times New Roman" w:eastAsia="Calibri" w:hAnsi="Times New Roman"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173822">
      <w:bodyDiv w:val="1"/>
      <w:marLeft w:val="0"/>
      <w:marRight w:val="0"/>
      <w:marTop w:val="0"/>
      <w:marBottom w:val="0"/>
      <w:divBdr>
        <w:top w:val="none" w:sz="0" w:space="0" w:color="auto"/>
        <w:left w:val="none" w:sz="0" w:space="0" w:color="auto"/>
        <w:bottom w:val="none" w:sz="0" w:space="0" w:color="auto"/>
        <w:right w:val="none" w:sz="0" w:space="0" w:color="auto"/>
      </w:divBdr>
    </w:div>
    <w:div w:id="524057014">
      <w:bodyDiv w:val="1"/>
      <w:marLeft w:val="0"/>
      <w:marRight w:val="0"/>
      <w:marTop w:val="0"/>
      <w:marBottom w:val="0"/>
      <w:divBdr>
        <w:top w:val="none" w:sz="0" w:space="0" w:color="auto"/>
        <w:left w:val="none" w:sz="0" w:space="0" w:color="auto"/>
        <w:bottom w:val="none" w:sz="0" w:space="0" w:color="auto"/>
        <w:right w:val="none" w:sz="0" w:space="0" w:color="auto"/>
      </w:divBdr>
    </w:div>
    <w:div w:id="974260838">
      <w:bodyDiv w:val="1"/>
      <w:marLeft w:val="0"/>
      <w:marRight w:val="0"/>
      <w:marTop w:val="0"/>
      <w:marBottom w:val="0"/>
      <w:divBdr>
        <w:top w:val="none" w:sz="0" w:space="0" w:color="auto"/>
        <w:left w:val="none" w:sz="0" w:space="0" w:color="auto"/>
        <w:bottom w:val="none" w:sz="0" w:space="0" w:color="auto"/>
        <w:right w:val="none" w:sz="0" w:space="0" w:color="auto"/>
      </w:divBdr>
    </w:div>
    <w:div w:id="1337420977">
      <w:bodyDiv w:val="1"/>
      <w:marLeft w:val="0"/>
      <w:marRight w:val="0"/>
      <w:marTop w:val="0"/>
      <w:marBottom w:val="0"/>
      <w:divBdr>
        <w:top w:val="none" w:sz="0" w:space="0" w:color="auto"/>
        <w:left w:val="none" w:sz="0" w:space="0" w:color="auto"/>
        <w:bottom w:val="none" w:sz="0" w:space="0" w:color="auto"/>
        <w:right w:val="none" w:sz="0" w:space="0" w:color="auto"/>
      </w:divBdr>
    </w:div>
    <w:div w:id="1411269124">
      <w:bodyDiv w:val="1"/>
      <w:marLeft w:val="0"/>
      <w:marRight w:val="0"/>
      <w:marTop w:val="0"/>
      <w:marBottom w:val="0"/>
      <w:divBdr>
        <w:top w:val="none" w:sz="0" w:space="0" w:color="auto"/>
        <w:left w:val="none" w:sz="0" w:space="0" w:color="auto"/>
        <w:bottom w:val="none" w:sz="0" w:space="0" w:color="auto"/>
        <w:right w:val="none" w:sz="0" w:space="0" w:color="auto"/>
      </w:divBdr>
    </w:div>
    <w:div w:id="1525749795">
      <w:bodyDiv w:val="1"/>
      <w:marLeft w:val="0"/>
      <w:marRight w:val="0"/>
      <w:marTop w:val="0"/>
      <w:marBottom w:val="0"/>
      <w:divBdr>
        <w:top w:val="none" w:sz="0" w:space="0" w:color="auto"/>
        <w:left w:val="none" w:sz="0" w:space="0" w:color="auto"/>
        <w:bottom w:val="none" w:sz="0" w:space="0" w:color="auto"/>
        <w:right w:val="none" w:sz="0" w:space="0" w:color="auto"/>
      </w:divBdr>
    </w:div>
    <w:div w:id="1759906954">
      <w:bodyDiv w:val="1"/>
      <w:marLeft w:val="0"/>
      <w:marRight w:val="0"/>
      <w:marTop w:val="0"/>
      <w:marBottom w:val="0"/>
      <w:divBdr>
        <w:top w:val="none" w:sz="0" w:space="0" w:color="auto"/>
        <w:left w:val="none" w:sz="0" w:space="0" w:color="auto"/>
        <w:bottom w:val="none" w:sz="0" w:space="0" w:color="auto"/>
        <w:right w:val="none" w:sz="0" w:space="0" w:color="auto"/>
      </w:divBdr>
    </w:div>
    <w:div w:id="1809392738">
      <w:bodyDiv w:val="1"/>
      <w:marLeft w:val="0"/>
      <w:marRight w:val="0"/>
      <w:marTop w:val="0"/>
      <w:marBottom w:val="0"/>
      <w:divBdr>
        <w:top w:val="none" w:sz="0" w:space="0" w:color="auto"/>
        <w:left w:val="none" w:sz="0" w:space="0" w:color="auto"/>
        <w:bottom w:val="none" w:sz="0" w:space="0" w:color="auto"/>
        <w:right w:val="none" w:sz="0" w:space="0" w:color="auto"/>
      </w:divBdr>
    </w:div>
    <w:div w:id="18674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reo1@abc.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orreo2@imss.gob.mx" TargetMode="External"/><Relationship Id="rId4" Type="http://schemas.openxmlformats.org/officeDocument/2006/relationships/settings" Target="settings.xml"/><Relationship Id="rId9" Type="http://schemas.openxmlformats.org/officeDocument/2006/relationships/hyperlink" Target="mailto:correo2@abc.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8</Pages>
  <Words>3788</Words>
  <Characters>20837</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 Orozco Gómez</dc:creator>
  <cp:lastModifiedBy>Juán Manuel Quiñones Esmerado</cp:lastModifiedBy>
  <cp:revision>24</cp:revision>
  <cp:lastPrinted>2018-09-03T19:38:00Z</cp:lastPrinted>
  <dcterms:created xsi:type="dcterms:W3CDTF">2018-09-03T20:27:00Z</dcterms:created>
  <dcterms:modified xsi:type="dcterms:W3CDTF">2018-10-24T14:46:00Z</dcterms:modified>
</cp:coreProperties>
</file>